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2EF83689" w14:textId="18E0A250" w:rsidR="00FC5426" w:rsidRDefault="007D3E5C">
      <w:pPr>
        <w:pStyle w:val="TOC1"/>
        <w:rPr>
          <w:rFonts w:asciiTheme="minorHAnsi" w:eastAsiaTheme="minorEastAsia" w:hAnsiTheme="minorHAnsi" w:cstheme="minorBidi"/>
          <w:noProof/>
          <w:snapToGrid/>
          <w:kern w:val="2"/>
          <w:sz w:val="24"/>
          <w:szCs w:val="24"/>
          <w:lang w:eastAsia="en-GB"/>
          <w14:ligatures w14:val="standardContextual"/>
        </w:rPr>
      </w:pPr>
      <w:r w:rsidRPr="003F6546">
        <w:fldChar w:fldCharType="begin"/>
      </w:r>
      <w:r w:rsidRPr="003F6546">
        <w:instrText xml:space="preserve"> TOC \f </w:instrText>
      </w:r>
      <w:r w:rsidRPr="003F6546">
        <w:fldChar w:fldCharType="separate"/>
      </w:r>
      <w:r w:rsidR="00FC5426" w:rsidRPr="00D97410">
        <w:rPr>
          <w:noProof/>
        </w:rPr>
        <w:t>BC2.1   INTRODUCTION</w:t>
      </w:r>
      <w:r w:rsidR="00FC5426">
        <w:rPr>
          <w:noProof/>
        </w:rPr>
        <w:tab/>
      </w:r>
      <w:r w:rsidR="00FC5426">
        <w:rPr>
          <w:noProof/>
        </w:rPr>
        <w:fldChar w:fldCharType="begin"/>
      </w:r>
      <w:r w:rsidR="00FC5426">
        <w:rPr>
          <w:noProof/>
        </w:rPr>
        <w:instrText xml:space="preserve"> PAGEREF _Toc193116609 \h </w:instrText>
      </w:r>
      <w:r w:rsidR="00FC5426">
        <w:rPr>
          <w:noProof/>
        </w:rPr>
      </w:r>
      <w:r w:rsidR="00FC5426">
        <w:rPr>
          <w:noProof/>
        </w:rPr>
        <w:fldChar w:fldCharType="separate"/>
      </w:r>
      <w:r w:rsidR="00AC6F17">
        <w:rPr>
          <w:noProof/>
        </w:rPr>
        <w:t>3</w:t>
      </w:r>
      <w:r w:rsidR="00FC5426">
        <w:rPr>
          <w:noProof/>
        </w:rPr>
        <w:fldChar w:fldCharType="end"/>
      </w:r>
    </w:p>
    <w:p w14:paraId="035103CF" w14:textId="5C5D945A"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BC2.2   OBJECTIVE</w:t>
      </w:r>
      <w:r>
        <w:rPr>
          <w:noProof/>
        </w:rPr>
        <w:tab/>
      </w:r>
      <w:r>
        <w:rPr>
          <w:noProof/>
        </w:rPr>
        <w:fldChar w:fldCharType="begin"/>
      </w:r>
      <w:r>
        <w:rPr>
          <w:noProof/>
        </w:rPr>
        <w:instrText xml:space="preserve"> PAGEREF _Toc193116610 \h </w:instrText>
      </w:r>
      <w:r>
        <w:rPr>
          <w:noProof/>
        </w:rPr>
      </w:r>
      <w:r>
        <w:rPr>
          <w:noProof/>
        </w:rPr>
        <w:fldChar w:fldCharType="separate"/>
      </w:r>
      <w:r w:rsidR="00AC6F17">
        <w:rPr>
          <w:noProof/>
        </w:rPr>
        <w:t>3</w:t>
      </w:r>
      <w:r>
        <w:rPr>
          <w:noProof/>
        </w:rPr>
        <w:fldChar w:fldCharType="end"/>
      </w:r>
    </w:p>
    <w:p w14:paraId="560BCE1A" w14:textId="68EB151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BC2.3   SCOPE</w:t>
      </w:r>
      <w:r>
        <w:rPr>
          <w:noProof/>
        </w:rPr>
        <w:tab/>
      </w:r>
      <w:r>
        <w:rPr>
          <w:noProof/>
        </w:rPr>
        <w:fldChar w:fldCharType="begin"/>
      </w:r>
      <w:r>
        <w:rPr>
          <w:noProof/>
        </w:rPr>
        <w:instrText xml:space="preserve"> PAGEREF _Toc193116611 \h </w:instrText>
      </w:r>
      <w:r>
        <w:rPr>
          <w:noProof/>
        </w:rPr>
      </w:r>
      <w:r>
        <w:rPr>
          <w:noProof/>
        </w:rPr>
        <w:fldChar w:fldCharType="separate"/>
      </w:r>
      <w:r w:rsidR="00AC6F17">
        <w:rPr>
          <w:noProof/>
        </w:rPr>
        <w:t>3</w:t>
      </w:r>
      <w:r>
        <w:rPr>
          <w:noProof/>
        </w:rPr>
        <w:fldChar w:fldCharType="end"/>
      </w:r>
    </w:p>
    <w:p w14:paraId="1DEE943D" w14:textId="285C5D7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BC2.4  INFORMATION USED</w:t>
      </w:r>
      <w:r>
        <w:rPr>
          <w:noProof/>
        </w:rPr>
        <w:tab/>
      </w:r>
      <w:r>
        <w:rPr>
          <w:noProof/>
        </w:rPr>
        <w:fldChar w:fldCharType="begin"/>
      </w:r>
      <w:r>
        <w:rPr>
          <w:noProof/>
        </w:rPr>
        <w:instrText xml:space="preserve"> PAGEREF _Toc193116612 \h </w:instrText>
      </w:r>
      <w:r>
        <w:rPr>
          <w:noProof/>
        </w:rPr>
      </w:r>
      <w:r>
        <w:rPr>
          <w:noProof/>
        </w:rPr>
        <w:fldChar w:fldCharType="separate"/>
      </w:r>
      <w:r w:rsidR="00AC6F17">
        <w:rPr>
          <w:noProof/>
        </w:rPr>
        <w:t>3</w:t>
      </w:r>
      <w:r>
        <w:rPr>
          <w:noProof/>
        </w:rPr>
        <w:fldChar w:fldCharType="end"/>
      </w:r>
    </w:p>
    <w:p w14:paraId="64B9BC01" w14:textId="1F91E68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BC2.5   PHYSICAL OPERATION OF BM UNITS</w:t>
      </w:r>
      <w:r>
        <w:rPr>
          <w:noProof/>
        </w:rPr>
        <w:tab/>
      </w:r>
      <w:r>
        <w:rPr>
          <w:noProof/>
        </w:rPr>
        <w:fldChar w:fldCharType="begin"/>
      </w:r>
      <w:r>
        <w:rPr>
          <w:noProof/>
        </w:rPr>
        <w:instrText xml:space="preserve"> PAGEREF _Toc193116613 \h </w:instrText>
      </w:r>
      <w:r>
        <w:rPr>
          <w:noProof/>
        </w:rPr>
      </w:r>
      <w:r>
        <w:rPr>
          <w:noProof/>
        </w:rPr>
        <w:fldChar w:fldCharType="separate"/>
      </w:r>
      <w:r w:rsidR="00AC6F17">
        <w:rPr>
          <w:noProof/>
        </w:rPr>
        <w:t>4</w:t>
      </w:r>
      <w:r>
        <w:rPr>
          <w:noProof/>
        </w:rPr>
        <w:fldChar w:fldCharType="end"/>
      </w:r>
    </w:p>
    <w:p w14:paraId="446E5605" w14:textId="0EC5151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BC2.5.1   Accuracy Of Physical Notifications</w:t>
      </w:r>
      <w:r>
        <w:tab/>
      </w:r>
      <w:r>
        <w:fldChar w:fldCharType="begin"/>
      </w:r>
      <w:r>
        <w:instrText xml:space="preserve"> PAGEREF _Toc193116614 \h </w:instrText>
      </w:r>
      <w:r>
        <w:fldChar w:fldCharType="separate"/>
      </w:r>
      <w:r w:rsidR="00AC6F17">
        <w:t>4</w:t>
      </w:r>
      <w:r>
        <w:fldChar w:fldCharType="end"/>
      </w:r>
    </w:p>
    <w:p w14:paraId="57E6C79F" w14:textId="1E10B9A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BC2.5.2   Synchronising And De-Synchronising Times</w:t>
      </w:r>
      <w:r>
        <w:tab/>
      </w:r>
      <w:r>
        <w:fldChar w:fldCharType="begin"/>
      </w:r>
      <w:r>
        <w:instrText xml:space="preserve"> PAGEREF _Toc193116615 \h </w:instrText>
      </w:r>
      <w:r>
        <w:fldChar w:fldCharType="separate"/>
      </w:r>
      <w:r w:rsidR="00AC6F17">
        <w:t>5</w:t>
      </w:r>
      <w:r>
        <w:fldChar w:fldCharType="end"/>
      </w:r>
    </w:p>
    <w:p w14:paraId="4B84F561" w14:textId="0BD4333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BC2.5.3   Revisions To BM Unit Data</w:t>
      </w:r>
      <w:r>
        <w:tab/>
      </w:r>
      <w:r>
        <w:fldChar w:fldCharType="begin"/>
      </w:r>
      <w:r>
        <w:instrText xml:space="preserve"> PAGEREF _Toc193116616 \h </w:instrText>
      </w:r>
      <w:r>
        <w:fldChar w:fldCharType="separate"/>
      </w:r>
      <w:r w:rsidR="00AC6F17">
        <w:t>6</w:t>
      </w:r>
      <w:r>
        <w:fldChar w:fldCharType="end"/>
      </w:r>
    </w:p>
    <w:p w14:paraId="46C6632E" w14:textId="16C4617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BC2.5.4   Operation In The Absence Of Instructions From The Company</w:t>
      </w:r>
      <w:r>
        <w:tab/>
      </w:r>
      <w:r>
        <w:fldChar w:fldCharType="begin"/>
      </w:r>
      <w:r>
        <w:instrText xml:space="preserve"> PAGEREF _Toc193116617 \h </w:instrText>
      </w:r>
      <w:r>
        <w:fldChar w:fldCharType="separate"/>
      </w:r>
      <w:r w:rsidR="00AC6F17">
        <w:t>7</w:t>
      </w:r>
      <w:r>
        <w:fldChar w:fldCharType="end"/>
      </w:r>
    </w:p>
    <w:p w14:paraId="43D7A67D" w14:textId="28255BC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BC2.5.5   Commencement Or Termination Of Participation In The Balancing Mechanism</w:t>
      </w:r>
      <w:r>
        <w:tab/>
      </w:r>
      <w:r>
        <w:fldChar w:fldCharType="begin"/>
      </w:r>
      <w:r>
        <w:instrText xml:space="preserve"> PAGEREF _Toc193116618 \h </w:instrText>
      </w:r>
      <w:r>
        <w:fldChar w:fldCharType="separate"/>
      </w:r>
      <w:r w:rsidR="00AC6F17">
        <w:t>9</w:t>
      </w:r>
      <w:r>
        <w:fldChar w:fldCharType="end"/>
      </w:r>
    </w:p>
    <w:p w14:paraId="431AEDE4" w14:textId="24EF8D93"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BC2.6   COMMUNICATIONS</w:t>
      </w:r>
      <w:r>
        <w:rPr>
          <w:noProof/>
        </w:rPr>
        <w:tab/>
      </w:r>
      <w:r>
        <w:rPr>
          <w:noProof/>
        </w:rPr>
        <w:fldChar w:fldCharType="begin"/>
      </w:r>
      <w:r>
        <w:rPr>
          <w:noProof/>
        </w:rPr>
        <w:instrText xml:space="preserve"> PAGEREF _Toc193116619 \h </w:instrText>
      </w:r>
      <w:r>
        <w:rPr>
          <w:noProof/>
        </w:rPr>
      </w:r>
      <w:r>
        <w:rPr>
          <w:noProof/>
        </w:rPr>
        <w:fldChar w:fldCharType="separate"/>
      </w:r>
      <w:r w:rsidR="00AC6F17">
        <w:rPr>
          <w:noProof/>
        </w:rPr>
        <w:t>10</w:t>
      </w:r>
      <w:r>
        <w:rPr>
          <w:noProof/>
        </w:rPr>
        <w:fldChar w:fldCharType="end"/>
      </w:r>
    </w:p>
    <w:p w14:paraId="7B250D8E" w14:textId="2D9C64A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BC2.6.1   Normal Communications With Control Points</w:t>
      </w:r>
      <w:r>
        <w:tab/>
      </w:r>
      <w:r>
        <w:fldChar w:fldCharType="begin"/>
      </w:r>
      <w:r>
        <w:instrText xml:space="preserve"> PAGEREF _Toc193116620 \h </w:instrText>
      </w:r>
      <w:r>
        <w:fldChar w:fldCharType="separate"/>
      </w:r>
      <w:r w:rsidR="00AC6F17">
        <w:t>10</w:t>
      </w:r>
      <w:r>
        <w:fldChar w:fldCharType="end"/>
      </w:r>
    </w:p>
    <w:p w14:paraId="5785F699" w14:textId="68BB497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BC2.6.2   Communication With Control Points In Emergency Circumstances</w:t>
      </w:r>
      <w:r>
        <w:tab/>
      </w:r>
      <w:r>
        <w:fldChar w:fldCharType="begin"/>
      </w:r>
      <w:r>
        <w:instrText xml:space="preserve"> PAGEREF _Toc193116621 \h </w:instrText>
      </w:r>
      <w:r>
        <w:fldChar w:fldCharType="separate"/>
      </w:r>
      <w:r w:rsidR="00AC6F17">
        <w:t>10</w:t>
      </w:r>
      <w:r>
        <w:fldChar w:fldCharType="end"/>
      </w:r>
    </w:p>
    <w:p w14:paraId="495228B8" w14:textId="5EFCC0C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BC2.6.3   Communication With Network Operators In Emergency Circumstances</w:t>
      </w:r>
      <w:r>
        <w:tab/>
      </w:r>
      <w:r>
        <w:fldChar w:fldCharType="begin"/>
      </w:r>
      <w:r>
        <w:instrText xml:space="preserve"> PAGEREF _Toc193116622 \h </w:instrText>
      </w:r>
      <w:r>
        <w:fldChar w:fldCharType="separate"/>
      </w:r>
      <w:r w:rsidR="00AC6F17">
        <w:t>11</w:t>
      </w:r>
      <w:r>
        <w:fldChar w:fldCharType="end"/>
      </w:r>
    </w:p>
    <w:p w14:paraId="6FF0EC37" w14:textId="5229F5BC"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BC2.6.4 Communication With Externally Interconnected System Operators In Emergency Circumstances</w:t>
      </w:r>
      <w:r>
        <w:tab/>
      </w:r>
      <w:r>
        <w:fldChar w:fldCharType="begin"/>
      </w:r>
      <w:r>
        <w:instrText xml:space="preserve"> PAGEREF _Toc193116623 \h </w:instrText>
      </w:r>
      <w:r>
        <w:fldChar w:fldCharType="separate"/>
      </w:r>
      <w:r w:rsidR="00AC6F17">
        <w:t>11</w:t>
      </w:r>
      <w:r>
        <w:fldChar w:fldCharType="end"/>
      </w:r>
    </w:p>
    <w:p w14:paraId="08A2DDDD" w14:textId="59FA010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BC2.6.5   Communications during Planned Outages Of Electronic Data Communication Facilities</w:t>
      </w:r>
      <w:r>
        <w:tab/>
      </w:r>
      <w:r>
        <w:fldChar w:fldCharType="begin"/>
      </w:r>
      <w:r>
        <w:instrText xml:space="preserve"> PAGEREF _Toc193116624 \h </w:instrText>
      </w:r>
      <w:r>
        <w:fldChar w:fldCharType="separate"/>
      </w:r>
      <w:r w:rsidR="00AC6F17">
        <w:t>11</w:t>
      </w:r>
      <w:r>
        <w:fldChar w:fldCharType="end"/>
      </w:r>
    </w:p>
    <w:p w14:paraId="6B261FB4" w14:textId="5442A0A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BC2.7   BID-OFFER ACCEPTANCES</w:t>
      </w:r>
      <w:r>
        <w:rPr>
          <w:noProof/>
        </w:rPr>
        <w:tab/>
      </w:r>
      <w:r>
        <w:rPr>
          <w:noProof/>
        </w:rPr>
        <w:fldChar w:fldCharType="begin"/>
      </w:r>
      <w:r>
        <w:rPr>
          <w:noProof/>
        </w:rPr>
        <w:instrText xml:space="preserve"> PAGEREF _Toc193116625 \h </w:instrText>
      </w:r>
      <w:r>
        <w:rPr>
          <w:noProof/>
        </w:rPr>
      </w:r>
      <w:r>
        <w:rPr>
          <w:noProof/>
        </w:rPr>
        <w:fldChar w:fldCharType="separate"/>
      </w:r>
      <w:r w:rsidR="00AC6F17">
        <w:rPr>
          <w:noProof/>
        </w:rPr>
        <w:t>12</w:t>
      </w:r>
      <w:r>
        <w:rPr>
          <w:noProof/>
        </w:rPr>
        <w:fldChar w:fldCharType="end"/>
      </w:r>
    </w:p>
    <w:p w14:paraId="309B33FA" w14:textId="4948955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BC2.7.1   Acceptance of Bids and Offers by The Company</w:t>
      </w:r>
      <w:r>
        <w:tab/>
      </w:r>
      <w:r>
        <w:fldChar w:fldCharType="begin"/>
      </w:r>
      <w:r>
        <w:instrText xml:space="preserve"> PAGEREF _Toc193116626 \h </w:instrText>
      </w:r>
      <w:r>
        <w:fldChar w:fldCharType="separate"/>
      </w:r>
      <w:r w:rsidR="00AC6F17">
        <w:t>12</w:t>
      </w:r>
      <w:r>
        <w:fldChar w:fldCharType="end"/>
      </w:r>
    </w:p>
    <w:p w14:paraId="4D25D3C3" w14:textId="7A4B5C96"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BC2.7.2   Consistency With Export And Import Limits And Dynamic Parameters</w:t>
      </w:r>
      <w:r>
        <w:tab/>
      </w:r>
      <w:r>
        <w:fldChar w:fldCharType="begin"/>
      </w:r>
      <w:r>
        <w:instrText xml:space="preserve"> PAGEREF _Toc193116627 \h </w:instrText>
      </w:r>
      <w:r>
        <w:fldChar w:fldCharType="separate"/>
      </w:r>
      <w:r w:rsidR="00AC6F17">
        <w:t>12</w:t>
      </w:r>
      <w:r>
        <w:fldChar w:fldCharType="end"/>
      </w:r>
    </w:p>
    <w:p w14:paraId="3F39C6CB" w14:textId="0777955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BC2.7.3   Confirmation and Rejection of Acceptances</w:t>
      </w:r>
      <w:r>
        <w:tab/>
      </w:r>
      <w:r>
        <w:fldChar w:fldCharType="begin"/>
      </w:r>
      <w:r>
        <w:instrText xml:space="preserve"> PAGEREF _Toc193116628 \h </w:instrText>
      </w:r>
      <w:r>
        <w:fldChar w:fldCharType="separate"/>
      </w:r>
      <w:r w:rsidR="00AC6F17">
        <w:t>12</w:t>
      </w:r>
      <w:r>
        <w:fldChar w:fldCharType="end"/>
      </w:r>
    </w:p>
    <w:p w14:paraId="268C2341" w14:textId="3E922E2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BC2.7.4   Action Required From BM Participants</w:t>
      </w:r>
      <w:r>
        <w:tab/>
      </w:r>
      <w:r>
        <w:fldChar w:fldCharType="begin"/>
      </w:r>
      <w:r>
        <w:instrText xml:space="preserve"> PAGEREF _Toc193116629 \h </w:instrText>
      </w:r>
      <w:r>
        <w:fldChar w:fldCharType="separate"/>
      </w:r>
      <w:r w:rsidR="00AC6F17">
        <w:t>13</w:t>
      </w:r>
      <w:r>
        <w:fldChar w:fldCharType="end"/>
      </w:r>
    </w:p>
    <w:p w14:paraId="69312F5B" w14:textId="45C6E01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BC2.7.5   Additional Action required when responding to Bid-Offer Acceptances</w:t>
      </w:r>
      <w:r>
        <w:tab/>
      </w:r>
      <w:r>
        <w:fldChar w:fldCharType="begin"/>
      </w:r>
      <w:r>
        <w:instrText xml:space="preserve"> PAGEREF _Toc193116630 \h </w:instrText>
      </w:r>
      <w:r>
        <w:fldChar w:fldCharType="separate"/>
      </w:r>
      <w:r w:rsidR="00AC6F17">
        <w:t>13</w:t>
      </w:r>
      <w:r>
        <w:fldChar w:fldCharType="end"/>
      </w:r>
    </w:p>
    <w:p w14:paraId="1EF29F7C" w14:textId="3F84E26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BC2.8   ANCILLARY SERVICES</w:t>
      </w:r>
      <w:r>
        <w:rPr>
          <w:noProof/>
        </w:rPr>
        <w:tab/>
      </w:r>
      <w:r>
        <w:rPr>
          <w:noProof/>
        </w:rPr>
        <w:fldChar w:fldCharType="begin"/>
      </w:r>
      <w:r>
        <w:rPr>
          <w:noProof/>
        </w:rPr>
        <w:instrText xml:space="preserve"> PAGEREF _Toc193116631 \h </w:instrText>
      </w:r>
      <w:r>
        <w:rPr>
          <w:noProof/>
        </w:rPr>
      </w:r>
      <w:r>
        <w:rPr>
          <w:noProof/>
        </w:rPr>
        <w:fldChar w:fldCharType="separate"/>
      </w:r>
      <w:r w:rsidR="00AC6F17">
        <w:rPr>
          <w:noProof/>
        </w:rPr>
        <w:t>13</w:t>
      </w:r>
      <w:r>
        <w:rPr>
          <w:noProof/>
        </w:rPr>
        <w:fldChar w:fldCharType="end"/>
      </w:r>
    </w:p>
    <w:p w14:paraId="5CDD2153" w14:textId="4B1BA5A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BC2.8.1   Call-Off of Ancillary Services by The Company</w:t>
      </w:r>
      <w:r>
        <w:tab/>
      </w:r>
      <w:r>
        <w:fldChar w:fldCharType="begin"/>
      </w:r>
      <w:r>
        <w:instrText xml:space="preserve"> PAGEREF _Toc193116632 \h </w:instrText>
      </w:r>
      <w:r>
        <w:fldChar w:fldCharType="separate"/>
      </w:r>
      <w:r w:rsidR="00AC6F17">
        <w:t>13</w:t>
      </w:r>
      <w:r>
        <w:fldChar w:fldCharType="end"/>
      </w:r>
    </w:p>
    <w:p w14:paraId="2A545FB8" w14:textId="75FDCF9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BC2.8.2   Consistency with Export and Import Limits and Dynamic Parameters</w:t>
      </w:r>
      <w:r>
        <w:tab/>
      </w:r>
      <w:r>
        <w:fldChar w:fldCharType="begin"/>
      </w:r>
      <w:r>
        <w:instrText xml:space="preserve"> PAGEREF _Toc193116633 \h </w:instrText>
      </w:r>
      <w:r>
        <w:fldChar w:fldCharType="separate"/>
      </w:r>
      <w:r w:rsidR="00AC6F17">
        <w:t>14</w:t>
      </w:r>
      <w:r>
        <w:fldChar w:fldCharType="end"/>
      </w:r>
    </w:p>
    <w:p w14:paraId="01E8E546" w14:textId="1FD72B8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BC2.8.3   Rejection Of Ancillary Service Instructions</w:t>
      </w:r>
      <w:r>
        <w:tab/>
      </w:r>
      <w:r>
        <w:fldChar w:fldCharType="begin"/>
      </w:r>
      <w:r>
        <w:instrText xml:space="preserve"> PAGEREF _Toc193116634 \h </w:instrText>
      </w:r>
      <w:r>
        <w:fldChar w:fldCharType="separate"/>
      </w:r>
      <w:r w:rsidR="00AC6F17">
        <w:t>14</w:t>
      </w:r>
      <w:r>
        <w:fldChar w:fldCharType="end"/>
      </w:r>
    </w:p>
    <w:p w14:paraId="5EB05039" w14:textId="2E534D6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BC2.8.4   Action Required From BM Units</w:t>
      </w:r>
      <w:r>
        <w:tab/>
      </w:r>
      <w:r>
        <w:fldChar w:fldCharType="begin"/>
      </w:r>
      <w:r>
        <w:instrText xml:space="preserve"> PAGEREF _Toc193116635 \h </w:instrText>
      </w:r>
      <w:r>
        <w:fldChar w:fldCharType="separate"/>
      </w:r>
      <w:r w:rsidR="00AC6F17">
        <w:t>14</w:t>
      </w:r>
      <w:r>
        <w:fldChar w:fldCharType="end"/>
      </w:r>
    </w:p>
    <w:p w14:paraId="2D02717A" w14:textId="22C8B39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BC2.8.5   Reactive Despatch Network Restrictions</w:t>
      </w:r>
      <w:r>
        <w:tab/>
      </w:r>
      <w:r>
        <w:fldChar w:fldCharType="begin"/>
      </w:r>
      <w:r>
        <w:instrText xml:space="preserve"> PAGEREF _Toc193116636 \h </w:instrText>
      </w:r>
      <w:r>
        <w:fldChar w:fldCharType="separate"/>
      </w:r>
      <w:r w:rsidR="00AC6F17">
        <w:t>15</w:t>
      </w:r>
      <w:r>
        <w:fldChar w:fldCharType="end"/>
      </w:r>
    </w:p>
    <w:p w14:paraId="51C82CD6" w14:textId="52A6514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BC2.9   EMERGENCY CIRCUMSTANCES</w:t>
      </w:r>
      <w:r>
        <w:rPr>
          <w:noProof/>
        </w:rPr>
        <w:tab/>
      </w:r>
      <w:r>
        <w:rPr>
          <w:noProof/>
        </w:rPr>
        <w:fldChar w:fldCharType="begin"/>
      </w:r>
      <w:r>
        <w:rPr>
          <w:noProof/>
        </w:rPr>
        <w:instrText xml:space="preserve"> PAGEREF _Toc193116637 \h </w:instrText>
      </w:r>
      <w:r>
        <w:rPr>
          <w:noProof/>
        </w:rPr>
      </w:r>
      <w:r>
        <w:rPr>
          <w:noProof/>
        </w:rPr>
        <w:fldChar w:fldCharType="separate"/>
      </w:r>
      <w:r w:rsidR="00AC6F17">
        <w:rPr>
          <w:noProof/>
        </w:rPr>
        <w:t>15</w:t>
      </w:r>
      <w:r>
        <w:rPr>
          <w:noProof/>
        </w:rPr>
        <w:fldChar w:fldCharType="end"/>
      </w:r>
    </w:p>
    <w:p w14:paraId="076CED94" w14:textId="054ECEB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lastRenderedPageBreak/>
        <w:t>BC2.9.1   Emergency Actions</w:t>
      </w:r>
      <w:r>
        <w:tab/>
      </w:r>
      <w:r>
        <w:fldChar w:fldCharType="begin"/>
      </w:r>
      <w:r>
        <w:instrText xml:space="preserve"> PAGEREF _Toc193116638 \h </w:instrText>
      </w:r>
      <w:r>
        <w:fldChar w:fldCharType="separate"/>
      </w:r>
      <w:r w:rsidR="00AC6F17">
        <w:t>15</w:t>
      </w:r>
      <w:r>
        <w:fldChar w:fldCharType="end"/>
      </w:r>
    </w:p>
    <w:p w14:paraId="78E30674" w14:textId="7D9E6CC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BC2.9.2   Implementation of Emergency Instructions</w:t>
      </w:r>
      <w:r>
        <w:tab/>
      </w:r>
      <w:r>
        <w:fldChar w:fldCharType="begin"/>
      </w:r>
      <w:r>
        <w:instrText xml:space="preserve"> PAGEREF _Toc193116639 \h </w:instrText>
      </w:r>
      <w:r>
        <w:fldChar w:fldCharType="separate"/>
      </w:r>
      <w:r w:rsidR="00AC6F17">
        <w:t>16</w:t>
      </w:r>
      <w:r>
        <w:fldChar w:fldCharType="end"/>
      </w:r>
    </w:p>
    <w:p w14:paraId="387B791E" w14:textId="657C00E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BC2.9.3   Examples of Emergency Instructions</w:t>
      </w:r>
      <w:r>
        <w:tab/>
      </w:r>
      <w:r>
        <w:fldChar w:fldCharType="begin"/>
      </w:r>
      <w:r>
        <w:instrText xml:space="preserve"> PAGEREF _Toc193116640 \h </w:instrText>
      </w:r>
      <w:r>
        <w:fldChar w:fldCharType="separate"/>
      </w:r>
      <w:r w:rsidR="00AC6F17">
        <w:t>17</w:t>
      </w:r>
      <w:r>
        <w:fldChar w:fldCharType="end"/>
      </w:r>
    </w:p>
    <w:p w14:paraId="73E239CE" w14:textId="2CB6ADC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BC2.9.4  Maintaining Adequate System And Localised NRAPM (Negative Reserve Active Power Margin)</w:t>
      </w:r>
      <w:r>
        <w:tab/>
      </w:r>
      <w:r>
        <w:fldChar w:fldCharType="begin"/>
      </w:r>
      <w:r>
        <w:instrText xml:space="preserve"> PAGEREF _Toc193116641 \h </w:instrText>
      </w:r>
      <w:r>
        <w:fldChar w:fldCharType="separate"/>
      </w:r>
      <w:r w:rsidR="00AC6F17">
        <w:t>18</w:t>
      </w:r>
      <w:r>
        <w:fldChar w:fldCharType="end"/>
      </w:r>
    </w:p>
    <w:p w14:paraId="48D07FBC" w14:textId="39CE1C4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BC2.9.5   Maintaining an adequate level of Frequency Sensitive Generation</w:t>
      </w:r>
      <w:r>
        <w:tab/>
      </w:r>
      <w:r>
        <w:fldChar w:fldCharType="begin"/>
      </w:r>
      <w:r>
        <w:instrText xml:space="preserve"> PAGEREF _Toc193116642 \h </w:instrText>
      </w:r>
      <w:r>
        <w:fldChar w:fldCharType="separate"/>
      </w:r>
      <w:r w:rsidR="00AC6F17">
        <w:t>19</w:t>
      </w:r>
      <w:r>
        <w:fldChar w:fldCharType="end"/>
      </w:r>
    </w:p>
    <w:p w14:paraId="01C1185B" w14:textId="6C3AF91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BC2.9.6   Emergency Assistance to And from External Systems</w:t>
      </w:r>
      <w:r>
        <w:tab/>
      </w:r>
      <w:r>
        <w:fldChar w:fldCharType="begin"/>
      </w:r>
      <w:r>
        <w:instrText xml:space="preserve"> PAGEREF _Toc193116643 \h </w:instrText>
      </w:r>
      <w:r>
        <w:fldChar w:fldCharType="separate"/>
      </w:r>
      <w:r w:rsidR="00AC6F17">
        <w:t>19</w:t>
      </w:r>
      <w:r>
        <w:fldChar w:fldCharType="end"/>
      </w:r>
    </w:p>
    <w:p w14:paraId="67D0125B" w14:textId="2C18EB7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BC2.9.7   Unplanned Outages of Electronic Communication and Computing Facilities</w:t>
      </w:r>
      <w:r>
        <w:tab/>
      </w:r>
      <w:r>
        <w:fldChar w:fldCharType="begin"/>
      </w:r>
      <w:r>
        <w:instrText xml:space="preserve"> PAGEREF _Toc193116644 \h </w:instrText>
      </w:r>
      <w:r>
        <w:fldChar w:fldCharType="separate"/>
      </w:r>
      <w:r w:rsidR="00AC6F17">
        <w:t>20</w:t>
      </w:r>
      <w:r>
        <w:fldChar w:fldCharType="end"/>
      </w:r>
    </w:p>
    <w:p w14:paraId="345D08D9" w14:textId="67AD021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BC2.10   OTHER OPERATIONAL INSTRUCTIONS AND NOTIFICATIONS</w:t>
      </w:r>
      <w:r>
        <w:rPr>
          <w:noProof/>
        </w:rPr>
        <w:tab/>
      </w:r>
      <w:r>
        <w:rPr>
          <w:noProof/>
        </w:rPr>
        <w:fldChar w:fldCharType="begin"/>
      </w:r>
      <w:r>
        <w:rPr>
          <w:noProof/>
        </w:rPr>
        <w:instrText xml:space="preserve"> PAGEREF _Toc193116645 \h </w:instrText>
      </w:r>
      <w:r>
        <w:rPr>
          <w:noProof/>
        </w:rPr>
      </w:r>
      <w:r>
        <w:rPr>
          <w:noProof/>
        </w:rPr>
        <w:fldChar w:fldCharType="separate"/>
      </w:r>
      <w:r w:rsidR="00AC6F17">
        <w:rPr>
          <w:noProof/>
        </w:rPr>
        <w:t>21</w:t>
      </w:r>
      <w:r>
        <w:rPr>
          <w:noProof/>
        </w:rPr>
        <w:fldChar w:fldCharType="end"/>
      </w:r>
    </w:p>
    <w:p w14:paraId="70294ADD" w14:textId="59369E5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BC2.11   LIAISON WITH GENERATORS FOR RISK OF TRIP AND AVR TESTING</w:t>
      </w:r>
      <w:r>
        <w:rPr>
          <w:noProof/>
        </w:rPr>
        <w:tab/>
      </w:r>
      <w:r>
        <w:rPr>
          <w:noProof/>
        </w:rPr>
        <w:fldChar w:fldCharType="begin"/>
      </w:r>
      <w:r>
        <w:rPr>
          <w:noProof/>
        </w:rPr>
        <w:instrText xml:space="preserve"> PAGEREF _Toc193116646 \h </w:instrText>
      </w:r>
      <w:r>
        <w:rPr>
          <w:noProof/>
        </w:rPr>
      </w:r>
      <w:r>
        <w:rPr>
          <w:noProof/>
        </w:rPr>
        <w:fldChar w:fldCharType="separate"/>
      </w:r>
      <w:r w:rsidR="00AC6F17">
        <w:rPr>
          <w:noProof/>
        </w:rPr>
        <w:t>22</w:t>
      </w:r>
      <w:r>
        <w:rPr>
          <w:noProof/>
        </w:rPr>
        <w:fldChar w:fldCharType="end"/>
      </w:r>
    </w:p>
    <w:p w14:paraId="7B29FEE9" w14:textId="710BDF9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BC2.12   LIAISON WITH EXTERNALLY INTERCONNECTED SYSTEM OPERATORS</w:t>
      </w:r>
      <w:r>
        <w:rPr>
          <w:noProof/>
        </w:rPr>
        <w:tab/>
      </w:r>
      <w:r>
        <w:rPr>
          <w:noProof/>
        </w:rPr>
        <w:fldChar w:fldCharType="begin"/>
      </w:r>
      <w:r>
        <w:rPr>
          <w:noProof/>
        </w:rPr>
        <w:instrText xml:space="preserve"> PAGEREF _Toc193116647 \h </w:instrText>
      </w:r>
      <w:r>
        <w:rPr>
          <w:noProof/>
        </w:rPr>
      </w:r>
      <w:r>
        <w:rPr>
          <w:noProof/>
        </w:rPr>
        <w:fldChar w:fldCharType="separate"/>
      </w:r>
      <w:r w:rsidR="00AC6F17">
        <w:rPr>
          <w:noProof/>
        </w:rPr>
        <w:t>23</w:t>
      </w:r>
      <w:r>
        <w:rPr>
          <w:noProof/>
        </w:rPr>
        <w:fldChar w:fldCharType="end"/>
      </w:r>
    </w:p>
    <w:p w14:paraId="15252FF3" w14:textId="529DB8B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Pr>
          <w:noProof/>
        </w:rPr>
        <w:t>BC2.13   LIAISON WITH INTERCONNECTOR OWNERS</w:t>
      </w:r>
      <w:r>
        <w:rPr>
          <w:noProof/>
        </w:rPr>
        <w:tab/>
      </w:r>
      <w:r>
        <w:rPr>
          <w:noProof/>
        </w:rPr>
        <w:fldChar w:fldCharType="begin"/>
      </w:r>
      <w:r>
        <w:rPr>
          <w:noProof/>
        </w:rPr>
        <w:instrText xml:space="preserve"> PAGEREF _Toc193116648 \h </w:instrText>
      </w:r>
      <w:r>
        <w:rPr>
          <w:noProof/>
        </w:rPr>
      </w:r>
      <w:r>
        <w:rPr>
          <w:noProof/>
        </w:rPr>
        <w:fldChar w:fldCharType="separate"/>
      </w:r>
      <w:r w:rsidR="00AC6F17">
        <w:rPr>
          <w:noProof/>
        </w:rPr>
        <w:t>23</w:t>
      </w:r>
      <w:r>
        <w:rPr>
          <w:noProof/>
        </w:rPr>
        <w:fldChar w:fldCharType="end"/>
      </w:r>
    </w:p>
    <w:p w14:paraId="4EAD4821" w14:textId="15EC75C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1 - FORM OF BID-OFFER ACCEPTANCES</w:t>
      </w:r>
      <w:r>
        <w:rPr>
          <w:noProof/>
        </w:rPr>
        <w:tab/>
      </w:r>
      <w:r>
        <w:rPr>
          <w:noProof/>
        </w:rPr>
        <w:fldChar w:fldCharType="begin"/>
      </w:r>
      <w:r>
        <w:rPr>
          <w:noProof/>
        </w:rPr>
        <w:instrText xml:space="preserve"> PAGEREF _Toc193116649 \h </w:instrText>
      </w:r>
      <w:r>
        <w:rPr>
          <w:noProof/>
        </w:rPr>
      </w:r>
      <w:r>
        <w:rPr>
          <w:noProof/>
        </w:rPr>
        <w:fldChar w:fldCharType="separate"/>
      </w:r>
      <w:r w:rsidR="00AC6F17">
        <w:rPr>
          <w:noProof/>
        </w:rPr>
        <w:t>24</w:t>
      </w:r>
      <w:r>
        <w:rPr>
          <w:noProof/>
        </w:rPr>
        <w:fldChar w:fldCharType="end"/>
      </w:r>
    </w:p>
    <w:p w14:paraId="68B5056F" w14:textId="743A3E30"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2 - TYPE AND FORM OF ANCILLARY SERVICE INSTRUCTIONS</w:t>
      </w:r>
      <w:r>
        <w:rPr>
          <w:noProof/>
        </w:rPr>
        <w:tab/>
      </w:r>
      <w:r>
        <w:rPr>
          <w:noProof/>
        </w:rPr>
        <w:fldChar w:fldCharType="begin"/>
      </w:r>
      <w:r>
        <w:rPr>
          <w:noProof/>
        </w:rPr>
        <w:instrText xml:space="preserve"> PAGEREF _Toc193116650 \h </w:instrText>
      </w:r>
      <w:r>
        <w:rPr>
          <w:noProof/>
        </w:rPr>
      </w:r>
      <w:r>
        <w:rPr>
          <w:noProof/>
        </w:rPr>
        <w:fldChar w:fldCharType="separate"/>
      </w:r>
      <w:r w:rsidR="00AC6F17">
        <w:rPr>
          <w:noProof/>
        </w:rPr>
        <w:t>26</w:t>
      </w:r>
      <w:r>
        <w:rPr>
          <w:noProof/>
        </w:rPr>
        <w:fldChar w:fldCharType="end"/>
      </w:r>
    </w:p>
    <w:p w14:paraId="039E5F4D" w14:textId="715681F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3 - SUBMISSION OF REVISED MVAr CAPABILITY</w:t>
      </w:r>
      <w:r>
        <w:rPr>
          <w:noProof/>
        </w:rPr>
        <w:tab/>
      </w:r>
      <w:r>
        <w:rPr>
          <w:noProof/>
        </w:rPr>
        <w:fldChar w:fldCharType="begin"/>
      </w:r>
      <w:r>
        <w:rPr>
          <w:noProof/>
        </w:rPr>
        <w:instrText xml:space="preserve"> PAGEREF _Toc193116651 \h </w:instrText>
      </w:r>
      <w:r>
        <w:rPr>
          <w:noProof/>
        </w:rPr>
      </w:r>
      <w:r>
        <w:rPr>
          <w:noProof/>
        </w:rPr>
        <w:fldChar w:fldCharType="separate"/>
      </w:r>
      <w:r w:rsidR="00AC6F17">
        <w:rPr>
          <w:noProof/>
        </w:rPr>
        <w:t>32</w:t>
      </w:r>
      <w:r>
        <w:rPr>
          <w:noProof/>
        </w:rPr>
        <w:fldChar w:fldCharType="end"/>
      </w:r>
    </w:p>
    <w:p w14:paraId="6DBAB6A1" w14:textId="65CCC6EB"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1</w:t>
      </w:r>
      <w:r>
        <w:tab/>
      </w:r>
      <w:r>
        <w:fldChar w:fldCharType="begin"/>
      </w:r>
      <w:r>
        <w:instrText xml:space="preserve"> PAGEREF _Toc193116652 \h </w:instrText>
      </w:r>
      <w:r>
        <w:fldChar w:fldCharType="separate"/>
      </w:r>
      <w:r w:rsidR="00AC6F17">
        <w:t>33</w:t>
      </w:r>
      <w:r>
        <w:fldChar w:fldCharType="end"/>
      </w:r>
    </w:p>
    <w:p w14:paraId="2EFD3E64" w14:textId="7762059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2</w:t>
      </w:r>
      <w:r>
        <w:tab/>
      </w:r>
      <w:r>
        <w:fldChar w:fldCharType="begin"/>
      </w:r>
      <w:r>
        <w:instrText xml:space="preserve"> PAGEREF _Toc193116653 \h </w:instrText>
      </w:r>
      <w:r>
        <w:fldChar w:fldCharType="separate"/>
      </w:r>
      <w:r w:rsidR="00AC6F17">
        <w:t>34</w:t>
      </w:r>
      <w:r>
        <w:fldChar w:fldCharType="end"/>
      </w:r>
    </w:p>
    <w:p w14:paraId="444F5E91" w14:textId="3D0DF43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3</w:t>
      </w:r>
      <w:r>
        <w:tab/>
      </w:r>
      <w:r>
        <w:fldChar w:fldCharType="begin"/>
      </w:r>
      <w:r>
        <w:instrText xml:space="preserve"> PAGEREF _Toc193116654 \h </w:instrText>
      </w:r>
      <w:r>
        <w:fldChar w:fldCharType="separate"/>
      </w:r>
      <w:r w:rsidR="00AC6F17">
        <w:t>35</w:t>
      </w:r>
      <w:r>
        <w:fldChar w:fldCharType="end"/>
      </w:r>
    </w:p>
    <w:p w14:paraId="33EBAB28" w14:textId="6F15C11D"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4 - SUBMISSION OF AVAILABILITY OF FREQUENCY SENSITIVE MODE</w:t>
      </w:r>
      <w:r>
        <w:rPr>
          <w:noProof/>
        </w:rPr>
        <w:tab/>
      </w:r>
      <w:r>
        <w:rPr>
          <w:noProof/>
        </w:rPr>
        <w:fldChar w:fldCharType="begin"/>
      </w:r>
      <w:r>
        <w:rPr>
          <w:noProof/>
        </w:rPr>
        <w:instrText xml:space="preserve"> PAGEREF _Toc193116655 \h </w:instrText>
      </w:r>
      <w:r>
        <w:rPr>
          <w:noProof/>
        </w:rPr>
      </w:r>
      <w:r>
        <w:rPr>
          <w:noProof/>
        </w:rPr>
        <w:fldChar w:fldCharType="separate"/>
      </w:r>
      <w:r w:rsidR="00AC6F17">
        <w:rPr>
          <w:noProof/>
        </w:rPr>
        <w:t>37</w:t>
      </w:r>
      <w:r>
        <w:rPr>
          <w:noProof/>
        </w:rPr>
        <w:fldChar w:fldCharType="end"/>
      </w:r>
    </w:p>
    <w:p w14:paraId="7311E622" w14:textId="485FD94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4 ANNEXURE 1</w:t>
      </w:r>
      <w:r>
        <w:tab/>
      </w:r>
      <w:r>
        <w:fldChar w:fldCharType="begin"/>
      </w:r>
      <w:r>
        <w:instrText xml:space="preserve"> PAGEREF _Toc193116656 \h </w:instrText>
      </w:r>
      <w:r>
        <w:fldChar w:fldCharType="separate"/>
      </w:r>
      <w:r w:rsidR="00AC6F17">
        <w:t>38</w:t>
      </w:r>
      <w:r>
        <w:fldChar w:fldCharType="end"/>
      </w:r>
    </w:p>
    <w:p w14:paraId="6DF84D6D" w14:textId="10B6A6EF"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93116609"/>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93116610"/>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93116611"/>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93116612"/>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93116613"/>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93116614"/>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93116615"/>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93116616"/>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w:t>
      </w:r>
      <w:permStart w:id="2107252430" w:edGrp="everyone"/>
      <w:permEnd w:id="2107252430"/>
      <w:r w:rsidRPr="00D20059">
        <w:rPr>
          <w:color w:val="auto"/>
        </w:rPr>
        <w:t xml:space="preserve">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07FD37B4" w14:textId="77777777" w:rsidR="0004353A" w:rsidRPr="004C3E3F" w:rsidRDefault="0004353A" w:rsidP="0004353A">
      <w:pPr>
        <w:keepLines/>
        <w:tabs>
          <w:tab w:val="left" w:pos="1418"/>
        </w:tabs>
        <w:spacing w:after="120"/>
        <w:ind w:left="1418" w:hanging="1418"/>
        <w:rPr>
          <w:ins w:id="20" w:author="Steve Baker (NESO)" w:date="2025-05-02T11:35:00Z" w16du:dateUtc="2025-05-02T10:35:00Z"/>
        </w:rPr>
      </w:pPr>
      <w:ins w:id="21" w:author="Steve Baker (NESO)" w:date="2025-05-02T11:35:00Z" w16du:dateUtc="2025-05-02T10:35:00Z">
        <w:r w:rsidRPr="004C3E3F">
          <w:t>BC2.5.3.4</w:t>
        </w:r>
        <w:r w:rsidRPr="004C3E3F">
          <w:tab/>
          <w:t xml:space="preserve">Resubmissions to </w:t>
        </w:r>
        <w:r w:rsidRPr="004C3E3F">
          <w:rPr>
            <w:b/>
            <w:bCs/>
          </w:rPr>
          <w:t>Maximum Delivery Offer</w:t>
        </w:r>
        <w:r w:rsidRPr="004C3E3F">
          <w:t xml:space="preserve"> (</w:t>
        </w:r>
        <w:r w:rsidRPr="004C3E3F">
          <w:rPr>
            <w:b/>
            <w:bCs/>
          </w:rPr>
          <w:t>MDO</w:t>
        </w:r>
        <w:r w:rsidRPr="004C3E3F">
          <w:t xml:space="preserve">) and </w:t>
        </w:r>
        <w:r w:rsidRPr="004C3E3F">
          <w:rPr>
            <w:b/>
            <w:bCs/>
          </w:rPr>
          <w:t>Maximum Delivery Bid</w:t>
        </w:r>
        <w:r w:rsidRPr="004C3E3F">
          <w:t xml:space="preserve"> (</w:t>
        </w:r>
        <w:r w:rsidRPr="004C3E3F">
          <w:rPr>
            <w:b/>
            <w:bCs/>
          </w:rPr>
          <w:t>MDB</w:t>
        </w:r>
        <w:r w:rsidRPr="004C3E3F">
          <w:t xml:space="preserve">) for a </w:t>
        </w:r>
        <w:r w:rsidRPr="004C3E3F">
          <w:rPr>
            <w:b/>
            <w:bCs/>
          </w:rPr>
          <w:t>BM Unit</w:t>
        </w:r>
        <w:r w:rsidRPr="004C3E3F">
          <w:t xml:space="preserve"> may only be made following </w:t>
        </w:r>
        <w:r w:rsidRPr="004C3E3F">
          <w:rPr>
            <w:b/>
            <w:bCs/>
          </w:rPr>
          <w:t>Gate Closure</w:t>
        </w:r>
        <w:r w:rsidRPr="004C3E3F">
          <w:t xml:space="preserve"> for a </w:t>
        </w:r>
        <w:r w:rsidRPr="004C3E3F">
          <w:rPr>
            <w:b/>
            <w:bCs/>
          </w:rPr>
          <w:t>Settlement Period</w:t>
        </w:r>
        <w:r w:rsidRPr="004C3E3F">
          <w:t xml:space="preserve"> in the event of:</w:t>
        </w:r>
      </w:ins>
    </w:p>
    <w:p w14:paraId="184E979C" w14:textId="77777777" w:rsidR="0004353A" w:rsidRPr="004C3E3F" w:rsidRDefault="0004353A" w:rsidP="0004353A">
      <w:pPr>
        <w:keepLines/>
        <w:numPr>
          <w:ilvl w:val="0"/>
          <w:numId w:val="8"/>
        </w:numPr>
        <w:tabs>
          <w:tab w:val="left" w:pos="1418"/>
        </w:tabs>
        <w:spacing w:after="120"/>
        <w:rPr>
          <w:ins w:id="22" w:author="Steve Baker (NESO)" w:date="2025-05-02T11:35:00Z" w16du:dateUtc="2025-05-02T10:35:00Z"/>
        </w:rPr>
      </w:pPr>
      <w:ins w:id="23" w:author="Steve Baker (NESO)" w:date="2025-05-02T11:35:00Z" w16du:dateUtc="2025-05-02T10:35:00Z">
        <w:r w:rsidRPr="004C3E3F">
          <w:t xml:space="preserve">The </w:t>
        </w:r>
        <w:r w:rsidRPr="004C3E3F">
          <w:rPr>
            <w:b/>
            <w:bCs/>
          </w:rPr>
          <w:t>BM Unit</w:t>
        </w:r>
        <w:r w:rsidRPr="004C3E3F">
          <w:t xml:space="preserve"> no longer being able to achieve the previously stated value </w:t>
        </w:r>
        <w:proofErr w:type="gramStart"/>
        <w:r w:rsidRPr="004C3E3F">
          <w:t>as a result of</w:t>
        </w:r>
        <w:proofErr w:type="gramEnd"/>
        <w:r w:rsidRPr="004C3E3F">
          <w:t xml:space="preserve"> an unavoidable </w:t>
        </w:r>
        <w:r w:rsidRPr="004C3E3F">
          <w:rPr>
            <w:b/>
            <w:bCs/>
          </w:rPr>
          <w:t>Event</w:t>
        </w:r>
        <w:r w:rsidRPr="004C3E3F">
          <w:t xml:space="preserve">. Examples of such an </w:t>
        </w:r>
        <w:r w:rsidRPr="004C3E3F">
          <w:rPr>
            <w:b/>
            <w:bCs/>
          </w:rPr>
          <w:t>Event</w:t>
        </w:r>
        <w:r w:rsidRPr="004C3E3F">
          <w:t xml:space="preserve"> include (but are not limited to) </w:t>
        </w:r>
        <w:r w:rsidRPr="004C3E3F">
          <w:rPr>
            <w:b/>
            <w:bCs/>
          </w:rPr>
          <w:t xml:space="preserve">Plant </w:t>
        </w:r>
        <w:r w:rsidRPr="004C3E3F">
          <w:t xml:space="preserve">breakdowns, or </w:t>
        </w:r>
        <w:r w:rsidRPr="004C3E3F">
          <w:rPr>
            <w:b/>
            <w:bCs/>
          </w:rPr>
          <w:t>Events</w:t>
        </w:r>
        <w:r w:rsidRPr="004C3E3F">
          <w:t xml:space="preserve"> requiring a resubmission on safety grounds (relating to personnel or </w:t>
        </w:r>
        <w:r w:rsidRPr="004C3E3F">
          <w:rPr>
            <w:b/>
            <w:bCs/>
          </w:rPr>
          <w:t>Plant</w:t>
        </w:r>
        <w:r w:rsidRPr="004C3E3F">
          <w:t>); or</w:t>
        </w:r>
      </w:ins>
    </w:p>
    <w:p w14:paraId="1A1AFD63" w14:textId="77777777" w:rsidR="0004353A" w:rsidRDefault="0004353A" w:rsidP="0004353A">
      <w:pPr>
        <w:keepLines/>
        <w:numPr>
          <w:ilvl w:val="0"/>
          <w:numId w:val="8"/>
        </w:numPr>
        <w:tabs>
          <w:tab w:val="left" w:pos="1418"/>
        </w:tabs>
        <w:spacing w:after="120"/>
        <w:rPr>
          <w:ins w:id="24" w:author="Steve Baker (NESO)" w:date="2025-05-02T11:35:00Z" w16du:dateUtc="2025-05-02T10:35:00Z"/>
        </w:rPr>
      </w:pPr>
      <w:ins w:id="25" w:author="Steve Baker (NESO)" w:date="2025-05-02T11:35:00Z" w16du:dateUtc="2025-05-02T10:35:00Z">
        <w:r w:rsidRPr="004C3E3F">
          <w:rPr>
            <w:b/>
            <w:bCs/>
          </w:rPr>
          <w:t>The Company</w:t>
        </w:r>
        <w:r w:rsidRPr="004C3E3F">
          <w:t xml:space="preserve"> issuing a </w:t>
        </w:r>
        <w:r w:rsidRPr="004C3E3F">
          <w:rPr>
            <w:b/>
            <w:bCs/>
          </w:rPr>
          <w:t>Bid-Offer Acceptance</w:t>
        </w:r>
        <w:r w:rsidRPr="004C3E3F">
          <w:t xml:space="preserve"> (</w:t>
        </w:r>
        <w:r w:rsidRPr="004C3E3F">
          <w:rPr>
            <w:b/>
            <w:bCs/>
          </w:rPr>
          <w:t>BOA</w:t>
        </w:r>
        <w:r w:rsidRPr="004C3E3F">
          <w:t xml:space="preserve">) in respect of the </w:t>
        </w:r>
        <w:r w:rsidRPr="004C3E3F">
          <w:rPr>
            <w:b/>
            <w:bCs/>
          </w:rPr>
          <w:t>BM Unit</w:t>
        </w:r>
        <w:r w:rsidRPr="004C3E3F">
          <w:t>; or</w:t>
        </w:r>
      </w:ins>
    </w:p>
    <w:p w14:paraId="18777DE8" w14:textId="77777777" w:rsidR="0004353A" w:rsidRDefault="0004353A" w:rsidP="0004353A">
      <w:pPr>
        <w:keepLines/>
        <w:numPr>
          <w:ilvl w:val="0"/>
          <w:numId w:val="8"/>
        </w:numPr>
        <w:tabs>
          <w:tab w:val="left" w:pos="1418"/>
        </w:tabs>
        <w:spacing w:after="120"/>
        <w:rPr>
          <w:ins w:id="26" w:author="Steve Baker (NESO)" w:date="2025-05-02T11:35:00Z" w16du:dateUtc="2025-05-02T10:35:00Z"/>
        </w:rPr>
      </w:pPr>
      <w:ins w:id="27" w:author="Steve Baker (NESO)" w:date="2025-05-02T11:35:00Z" w16du:dateUtc="2025-05-02T10:35:00Z">
        <w:r>
          <w:t xml:space="preserve">The </w:t>
        </w:r>
        <w:r w:rsidRPr="00E277A8">
          <w:rPr>
            <w:b/>
            <w:bCs/>
          </w:rPr>
          <w:t>BM Unit</w:t>
        </w:r>
        <w:r>
          <w:t xml:space="preserve"> fully utilising the energy reserved (or storage capacity for energy which was reserved) for delivery of </w:t>
        </w:r>
        <w:r w:rsidRPr="00E277A8">
          <w:rPr>
            <w:b/>
            <w:bCs/>
          </w:rPr>
          <w:t>System Ancillary Services</w:t>
        </w:r>
        <w:r>
          <w:t xml:space="preserve"> or </w:t>
        </w:r>
        <w:r w:rsidRPr="00E277A8">
          <w:rPr>
            <w:b/>
            <w:bCs/>
          </w:rPr>
          <w:t>Commercial Ancillary Services</w:t>
        </w:r>
        <w:r>
          <w:t>; or</w:t>
        </w:r>
      </w:ins>
    </w:p>
    <w:p w14:paraId="3B25F6F0" w14:textId="77777777" w:rsidR="0004353A" w:rsidRDefault="0004353A" w:rsidP="0004353A">
      <w:pPr>
        <w:keepLines/>
        <w:numPr>
          <w:ilvl w:val="0"/>
          <w:numId w:val="8"/>
        </w:numPr>
        <w:tabs>
          <w:tab w:val="left" w:pos="1418"/>
        </w:tabs>
        <w:spacing w:after="120"/>
        <w:rPr>
          <w:ins w:id="28" w:author="Steve Baker (NESO)" w:date="2025-05-02T11:35:00Z" w16du:dateUtc="2025-05-02T10:35:00Z"/>
        </w:rPr>
      </w:pPr>
      <w:ins w:id="29" w:author="Steve Baker (NESO)" w:date="2025-05-02T11:35:00Z" w16du:dateUtc="2025-05-02T10:35:00Z">
        <w:r>
          <w:t xml:space="preserve">Submission of a change to a </w:t>
        </w:r>
        <w:r w:rsidRPr="00E277A8">
          <w:rPr>
            <w:b/>
            <w:bCs/>
          </w:rPr>
          <w:t>Physical Notification</w:t>
        </w:r>
        <w:r>
          <w:t xml:space="preserve"> for the </w:t>
        </w:r>
        <w:r w:rsidRPr="00E277A8">
          <w:rPr>
            <w:b/>
            <w:bCs/>
          </w:rPr>
          <w:t>BM Unit</w:t>
        </w:r>
        <w:r>
          <w:t xml:space="preserve"> under BC1.4.2(a) which covers the </w:t>
        </w:r>
        <w:r w:rsidRPr="00E277A8">
          <w:rPr>
            <w:b/>
            <w:bCs/>
          </w:rPr>
          <w:t>Settlement Period</w:t>
        </w:r>
        <w:r>
          <w:t xml:space="preserve"> after the </w:t>
        </w:r>
        <w:r w:rsidRPr="00E277A8">
          <w:rPr>
            <w:b/>
            <w:bCs/>
          </w:rPr>
          <w:t>Balancing Mechanism Window Period</w:t>
        </w:r>
        <w:r>
          <w:t>.</w:t>
        </w:r>
        <w:r>
          <w:rPr>
            <w:b/>
            <w:bCs/>
          </w:rPr>
          <w:t xml:space="preserve"> </w:t>
        </w:r>
      </w:ins>
    </w:p>
    <w:p w14:paraId="3A7F1DDE" w14:textId="27959734" w:rsidR="0004353A" w:rsidRPr="004C3E3F" w:rsidRDefault="0004353A" w:rsidP="0004353A">
      <w:pPr>
        <w:keepLines/>
        <w:tabs>
          <w:tab w:val="left" w:pos="1418"/>
        </w:tabs>
        <w:spacing w:after="120"/>
        <w:ind w:left="1420"/>
        <w:rPr>
          <w:ins w:id="30" w:author="Steve Baker (NESO)" w:date="2025-05-02T11:35:00Z" w16du:dateUtc="2025-05-02T10:35:00Z"/>
        </w:rPr>
      </w:pPr>
      <w:ins w:id="31" w:author="Steve Baker (NESO)" w:date="2025-05-02T11:35:00Z" w16du:dateUtc="2025-05-02T10:35:00Z">
        <w:r>
          <w:t xml:space="preserve">For the purposes of clarity, if a </w:t>
        </w:r>
        <w:r w:rsidRPr="005C7031">
          <w:rPr>
            <w:b/>
            <w:bCs/>
          </w:rPr>
          <w:t>BM Participant</w:t>
        </w:r>
        <w:r>
          <w:t xml:space="preserve"> doesn’t submit values by 11:00 each day for the next </w:t>
        </w:r>
        <w:r w:rsidRPr="00E277A8">
          <w:rPr>
            <w:b/>
            <w:bCs/>
          </w:rPr>
          <w:t>Operational Day</w:t>
        </w:r>
        <w:r>
          <w:t xml:space="preserve"> they will default to the </w:t>
        </w:r>
        <w:r w:rsidRPr="0019225C">
          <w:rPr>
            <w:b/>
            <w:bCs/>
          </w:rPr>
          <w:t>MDO</w:t>
        </w:r>
        <w:r>
          <w:t xml:space="preserve"> and </w:t>
        </w:r>
        <w:r w:rsidRPr="0019225C">
          <w:rPr>
            <w:b/>
            <w:bCs/>
          </w:rPr>
          <w:t>MDB</w:t>
        </w:r>
        <w:r>
          <w:t xml:space="preserve"> values previously submitted until updated.</w:t>
        </w:r>
      </w:ins>
    </w:p>
    <w:p w14:paraId="00AB4786" w14:textId="77777777" w:rsidR="0004353A" w:rsidRPr="00D20059" w:rsidRDefault="0004353A" w:rsidP="00320F34">
      <w:pPr>
        <w:pStyle w:val="Level1Text"/>
        <w:rPr>
          <w:color w:val="auto"/>
        </w:rPr>
      </w:pP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2" w:name="_Toc384028453"/>
      <w:bookmarkStart w:id="33" w:name="_Toc193116617"/>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32"/>
      <w:r w:rsidR="00A47CC5">
        <w:rPr>
          <w:color w:val="auto"/>
        </w:rPr>
        <w:instrText>The Company</w:instrText>
      </w:r>
      <w:bookmarkEnd w:id="33"/>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lastRenderedPageBreak/>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lastRenderedPageBreak/>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4" w:name="_Toc384028454"/>
      <w:bookmarkStart w:id="35" w:name="_Toc193116618"/>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4"/>
      <w:bookmarkEnd w:id="35"/>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lastRenderedPageBreak/>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6" w:name="_Toc384028455"/>
      <w:bookmarkStart w:id="37" w:name="_Toc193116619"/>
      <w:r w:rsidR="00713921" w:rsidRPr="00D20059">
        <w:rPr>
          <w:color w:val="auto"/>
        </w:rPr>
        <w:instrText>BC2.6   COMMUNICATIONS</w:instrText>
      </w:r>
      <w:bookmarkEnd w:id="36"/>
      <w:bookmarkEnd w:id="37"/>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8" w:name="_Toc384028456"/>
      <w:bookmarkStart w:id="39" w:name="_Toc193116620"/>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8"/>
      <w:bookmarkEnd w:id="39"/>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lastRenderedPageBreak/>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DA33AD5"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r w:rsidR="009E3D3E">
        <w:t xml:space="preserve">via </w:t>
      </w:r>
      <w:r w:rsidR="005373B7">
        <w:t xml:space="preserve">the </w:t>
      </w:r>
      <w:r w:rsidR="005373B7" w:rsidRPr="00DC31C2">
        <w:rPr>
          <w:b/>
          <w:bCs/>
        </w:rPr>
        <w:t>Designated  Information Exchange System</w:t>
      </w:r>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218E0BC4"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r w:rsidR="009E3D3E">
        <w:t xml:space="preserve"> via</w:t>
      </w:r>
      <w:r w:rsidR="006B333F" w:rsidRPr="006B333F">
        <w:t xml:space="preserve"> the </w:t>
      </w:r>
      <w:r w:rsidR="006B333F" w:rsidRPr="00DC31C2">
        <w:rPr>
          <w:b/>
          <w:bCs/>
        </w:rPr>
        <w:t>Designated Information Exchange System</w:t>
      </w:r>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57"/>
      <w:bookmarkStart w:id="41" w:name="_Toc193116621"/>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0"/>
      <w:bookmarkEnd w:id="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58"/>
      <w:bookmarkStart w:id="43" w:name="_Toc193116622"/>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2"/>
      <w:bookmarkEnd w:id="4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7B3DF68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4" w:name="_Toc384028459"/>
      <w:bookmarkStart w:id="45" w:name="_Toc193116623"/>
      <w:r w:rsidR="00713921" w:rsidRPr="00101F3F">
        <w:rPr>
          <w:rFonts w:cs="Arial"/>
          <w:color w:val="auto"/>
        </w:rPr>
        <w:instrText>BC2</w:instrText>
      </w:r>
      <w:r w:rsidR="00FF0851" w:rsidRPr="00101F3F">
        <w:rPr>
          <w:rFonts w:cs="Arial"/>
          <w:color w:val="auto"/>
        </w:rPr>
        <w:instrText>.6.4</w:instrText>
      </w:r>
      <w:r w:rsidR="00E47FA9">
        <w:rPr>
          <w:rFonts w:cs="Arial"/>
          <w:color w:val="auto"/>
        </w:rPr>
        <w:instrText xml:space="preserve">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4"/>
      <w:bookmarkEnd w:id="4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6" w:name="_Toc384028460"/>
      <w:bookmarkStart w:id="47" w:name="_Toc193116624"/>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6"/>
      <w:bookmarkEnd w:id="4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lastRenderedPageBreak/>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8" w:name="_Toc384028461"/>
      <w:bookmarkStart w:id="49" w:name="_Toc193116625"/>
      <w:r w:rsidR="00713921" w:rsidRPr="00D20059">
        <w:rPr>
          <w:color w:val="auto"/>
        </w:rPr>
        <w:instrText>BC2.7   BID-OFFER ACCEPTANCES</w:instrText>
      </w:r>
      <w:bookmarkEnd w:id="48"/>
      <w:bookmarkEnd w:id="49"/>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0" w:name="_Toc384028462"/>
      <w:bookmarkStart w:id="51" w:name="_Toc193116626"/>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50"/>
      <w:r w:rsidR="00814AEC">
        <w:rPr>
          <w:color w:val="auto"/>
        </w:rPr>
        <w:instrText>The Company</w:instrText>
      </w:r>
      <w:bookmarkEnd w:id="5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lastRenderedPageBreak/>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2" w:name="_Toc384028463"/>
      <w:bookmarkStart w:id="53" w:name="_Toc193116627"/>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52"/>
      <w:bookmarkEnd w:id="5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4" w:name="_Toc384028464"/>
      <w:bookmarkStart w:id="55" w:name="_Toc193116628"/>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4"/>
      <w:bookmarkEnd w:id="5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65"/>
      <w:bookmarkStart w:id="57" w:name="_Toc193116629"/>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lastRenderedPageBreak/>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6"/>
      <w:bookmarkStart w:id="59" w:name="_Toc193116630"/>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8"/>
      <w:r w:rsidR="009F3EA9">
        <w:rPr>
          <w:color w:val="auto"/>
        </w:rPr>
        <w:instrText>when responding to Bid-Offer</w:instrText>
      </w:r>
      <w:r w:rsidR="009D38F5">
        <w:rPr>
          <w:color w:val="auto"/>
        </w:rPr>
        <w:instrText xml:space="preserve"> Acceptances</w:instrText>
      </w:r>
      <w:bookmarkEnd w:id="5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60" w:name="_Toc384028467"/>
      <w:bookmarkStart w:id="61" w:name="_Toc193116631"/>
      <w:r w:rsidR="00713921" w:rsidRPr="00D20059">
        <w:rPr>
          <w:color w:val="auto"/>
        </w:rPr>
        <w:instrText>BC2.8   ANCILLARY SERVICES</w:instrText>
      </w:r>
      <w:bookmarkEnd w:id="60"/>
      <w:bookmarkEnd w:id="6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68"/>
      <w:bookmarkStart w:id="63" w:name="_Toc193116632"/>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62"/>
      <w:r w:rsidR="009D38F5">
        <w:rPr>
          <w:color w:val="auto"/>
        </w:rPr>
        <w:instrText>The Company</w:instrText>
      </w:r>
      <w:bookmarkEnd w:id="63"/>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4" w:name="_Toc384028469"/>
      <w:bookmarkStart w:id="65" w:name="_Toc193116633"/>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4"/>
      <w:bookmarkEnd w:id="6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lastRenderedPageBreak/>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6" w:name="_Toc384028470"/>
      <w:bookmarkStart w:id="67" w:name="_Toc193116634"/>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6"/>
      <w:bookmarkEnd w:id="67"/>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8" w:name="_Toc384028471"/>
      <w:bookmarkStart w:id="69" w:name="_Toc193116635"/>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8"/>
      <w:bookmarkEnd w:id="6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70" w:name="_Toc384028472"/>
      <w:bookmarkStart w:id="71" w:name="_Toc193116636"/>
      <w:r w:rsidR="00713921" w:rsidRPr="00D20059">
        <w:rPr>
          <w:color w:val="auto"/>
        </w:rPr>
        <w:instrText>BC2.8.5   Reactive Despatch Network Restrictions</w:instrText>
      </w:r>
      <w:bookmarkEnd w:id="70"/>
      <w:bookmarkEnd w:id="71"/>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lastRenderedPageBreak/>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72" w:name="_Toc384028473"/>
      <w:bookmarkStart w:id="73" w:name="_Toc193116637"/>
      <w:r w:rsidR="00713921" w:rsidRPr="00D20059">
        <w:rPr>
          <w:color w:val="auto"/>
        </w:rPr>
        <w:instrText>BC2.9   EMERGENCY CIRCUMSTANCES</w:instrText>
      </w:r>
      <w:bookmarkEnd w:id="72"/>
      <w:bookmarkEnd w:id="73"/>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4" w:name="_Toc384028474"/>
      <w:bookmarkStart w:id="75" w:name="_Toc193116638"/>
      <w:r w:rsidR="00713921" w:rsidRPr="00D20059">
        <w:rPr>
          <w:color w:val="auto"/>
        </w:rPr>
        <w:instrText>BC2.9.1   Emergency Actions</w:instrText>
      </w:r>
      <w:bookmarkEnd w:id="74"/>
      <w:bookmarkEnd w:id="75"/>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6" w:name="_Toc384028475"/>
      <w:bookmarkStart w:id="77" w:name="_Toc193116639"/>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6"/>
      <w:bookmarkEnd w:id="7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lastRenderedPageBreak/>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8" w:name="_Toc384028476"/>
      <w:bookmarkStart w:id="79" w:name="_Toc193116640"/>
      <w:r w:rsidR="00713921" w:rsidRPr="00D20059">
        <w:rPr>
          <w:color w:val="auto"/>
        </w:rPr>
        <w:instrText>BC2.9.3   Examples of Emergency Instructions</w:instrText>
      </w:r>
      <w:bookmarkEnd w:id="78"/>
      <w:bookmarkEnd w:id="79"/>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lastRenderedPageBreak/>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80" w:name="_Toc384028477"/>
      <w:bookmarkStart w:id="81" w:name="_Toc193116641"/>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80"/>
      <w:bookmarkEnd w:id="81"/>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lastRenderedPageBreak/>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2" w:name="_Toc384028478"/>
      <w:bookmarkStart w:id="83" w:name="_Toc193116642"/>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82"/>
      <w:r w:rsidR="0041047B">
        <w:rPr>
          <w:color w:val="auto"/>
        </w:rPr>
        <w:instrText>on</w:instrText>
      </w:r>
      <w:bookmarkEnd w:id="83"/>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lastRenderedPageBreak/>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4" w:name="_Toc384028479"/>
      <w:bookmarkStart w:id="85" w:name="_Toc193116643"/>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4"/>
      <w:bookmarkEnd w:id="8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6" w:name="_Toc384028480"/>
      <w:bookmarkStart w:id="87" w:name="_Toc193116644"/>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6"/>
      <w:bookmarkEnd w:id="87"/>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lastRenderedPageBreak/>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lastRenderedPageBreak/>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8" w:name="_Toc384028481"/>
      <w:bookmarkStart w:id="89" w:name="_Toc193116645"/>
      <w:r w:rsidR="00713921" w:rsidRPr="00D20059">
        <w:rPr>
          <w:color w:val="auto"/>
        </w:rPr>
        <w:instrText>BC2.10   OTHER OPERATIONAL INSTRUCTIONS AND NOTIFICATIONS</w:instrText>
      </w:r>
      <w:bookmarkEnd w:id="88"/>
      <w:bookmarkEnd w:id="89"/>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lastRenderedPageBreak/>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0" w:name="_Toc384028482"/>
      <w:bookmarkStart w:id="91" w:name="_Toc193116646"/>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90"/>
      <w:bookmarkEnd w:id="91"/>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2" w:name="_Toc384028483"/>
      <w:bookmarkStart w:id="93" w:name="_Toc193116647"/>
      <w:r w:rsidR="00713921" w:rsidRPr="00D20059">
        <w:rPr>
          <w:color w:val="auto"/>
        </w:rPr>
        <w:instrText>BC2.12   LIAISON WITH EXTERNALLY INTERCONNECTED SYSTEM OPERATORS</w:instrText>
      </w:r>
      <w:bookmarkEnd w:id="92"/>
      <w:bookmarkEnd w:id="93"/>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4" w:name="_Hlt519333424"/>
      <w:bookmarkEnd w:id="94"/>
      <w:r w:rsidRPr="00D20059">
        <w:rPr>
          <w:color w:val="auto"/>
        </w:rPr>
        <w:lastRenderedPageBreak/>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5" w:name="_Toc193116648"/>
      <w:r w:rsidR="00014860" w:rsidRPr="00D20059">
        <w:instrText>BC2.1</w:instrText>
      </w:r>
      <w:r w:rsidR="00014860">
        <w:instrText>3</w:instrText>
      </w:r>
      <w:r w:rsidR="00014860" w:rsidRPr="00D20059">
        <w:instrText xml:space="preserve">   LIAISON WITH </w:instrText>
      </w:r>
      <w:r w:rsidR="00CE6D0F">
        <w:instrText>INTERCONNECTOR OWNERS</w:instrText>
      </w:r>
      <w:bookmarkEnd w:id="95"/>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6" w:name="_Toc211581631"/>
      <w:bookmarkStart w:id="97" w:name="_Toc332703358"/>
      <w:bookmarkStart w:id="98" w:name="_Toc332821282"/>
      <w:bookmarkStart w:id="99" w:name="_Toc332899804"/>
      <w:bookmarkStart w:id="100" w:name="_Toc384028484"/>
      <w:bookmarkStart w:id="101" w:name="_Toc193116649"/>
      <w:r w:rsidRPr="003F6546">
        <w:rPr>
          <w:bCs/>
          <w:sz w:val="28"/>
        </w:rPr>
        <w:instrText xml:space="preserve">APPENDIX 1 - </w:instrText>
      </w:r>
      <w:bookmarkEnd w:id="96"/>
      <w:bookmarkEnd w:id="97"/>
      <w:bookmarkEnd w:id="98"/>
      <w:bookmarkEnd w:id="99"/>
      <w:r w:rsidRPr="003F6546">
        <w:rPr>
          <w:bCs/>
          <w:sz w:val="28"/>
        </w:rPr>
        <w:instrText>FORM OF BID-OFFER ACCEPTANCES</w:instrText>
      </w:r>
      <w:bookmarkEnd w:id="100"/>
      <w:bookmarkEnd w:id="101"/>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lastRenderedPageBreak/>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2" w:name="_Toc384028485"/>
      <w:bookmarkStart w:id="103" w:name="_Toc193116650"/>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2"/>
      <w:bookmarkEnd w:id="103"/>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4" w:name="_Toc384028486"/>
      <w:bookmarkStart w:id="105" w:name="_Toc193116651"/>
      <w:r w:rsidRPr="003F6546">
        <w:rPr>
          <w:bCs/>
          <w:sz w:val="28"/>
        </w:rPr>
        <w:instrText>APPENDIX 3 - SUBMISSION OF REVISED MVAr CAPABILITY</w:instrText>
      </w:r>
      <w:bookmarkEnd w:id="104"/>
      <w:bookmarkEnd w:id="105"/>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5249A258"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submission of revised </w:t>
      </w:r>
      <w:r w:rsidR="00F66344" w:rsidRPr="00D20059">
        <w:rPr>
          <w:color w:val="auto"/>
        </w:rPr>
        <w:t>MVAr</w:t>
      </w:r>
      <w:r w:rsidRPr="00D20059">
        <w:rPr>
          <w:color w:val="auto"/>
        </w:rPr>
        <w:t xml:space="preserve"> data</w:t>
      </w:r>
      <w:r w:rsidR="00043651">
        <w:rPr>
          <w:color w:val="auto"/>
        </w:rPr>
        <w:t xml:space="preserve"> submitted</w:t>
      </w:r>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r w:rsidRPr="00D20059">
        <w:rPr>
          <w:color w:val="auto"/>
        </w:rPr>
        <w:t>:</w:t>
      </w:r>
    </w:p>
    <w:p w14:paraId="6DF84F2D" w14:textId="4B61B99C" w:rsidR="007D3E5C" w:rsidRPr="003F6546" w:rsidRDefault="001A123B" w:rsidP="001A123B">
      <w:pPr>
        <w:pStyle w:val="Level2Text"/>
      </w:pPr>
      <w:r w:rsidRPr="003F6546">
        <w:t>(a)</w:t>
      </w:r>
      <w:r w:rsidRPr="003F6546">
        <w:tab/>
      </w:r>
      <w:r w:rsidR="007D3E5C" w:rsidRPr="003F6546">
        <w:t xml:space="preserve">The </w:t>
      </w:r>
      <w:r w:rsidR="00043651">
        <w:t>submission</w:t>
      </w:r>
      <w:r w:rsidR="00F643E1">
        <w:t xml:space="preserve"> should be </w:t>
      </w:r>
      <w:r w:rsidR="000809B8">
        <w:t>submitted</w:t>
      </w:r>
      <w:r w:rsidR="007D3E5C" w:rsidRPr="003F6546">
        <w:t xml:space="preserve"> to </w:t>
      </w:r>
      <w:r w:rsidR="008B3DEA">
        <w:rPr>
          <w:b/>
        </w:rPr>
        <w:t>The Company</w:t>
      </w:r>
      <w:r w:rsidR="007D3E5C" w:rsidRPr="003F6546">
        <w:t xml:space="preserve"> (to the relevant location in accordance with GC6)</w:t>
      </w:r>
      <w:r w:rsidR="00F921E5">
        <w:t xml:space="preserve"> </w:t>
      </w:r>
      <w:r w:rsidR="000809B8">
        <w:t xml:space="preserve">via the </w:t>
      </w:r>
      <w:r w:rsidR="000809B8">
        <w:rPr>
          <w:b/>
          <w:bCs/>
        </w:rPr>
        <w:t>Designated Information Exchange System</w:t>
      </w:r>
      <w:r w:rsidR="007D3E5C" w:rsidRPr="003F6546">
        <w:t xml:space="preserve"> and must contain all relevant </w:t>
      </w:r>
      <w:r w:rsidR="00ED49E5">
        <w:t xml:space="preserve">information from </w:t>
      </w:r>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r w:rsidR="00FC6E19">
        <w:t xml:space="preserve"> </w:t>
      </w:r>
      <w:r w:rsidR="00FC6E19" w:rsidRPr="00FC6E19">
        <w:t xml:space="preserve">submission to the </w:t>
      </w:r>
      <w:r w:rsidR="00FC6E19" w:rsidRPr="00F967AD">
        <w:rPr>
          <w:b/>
          <w:bCs/>
        </w:rPr>
        <w:t>Designated Information Exchange System</w:t>
      </w:r>
      <w:r w:rsidR="007D3E5C" w:rsidRPr="003F6546">
        <w:t>, where the time is expressed as London time.</w:t>
      </w:r>
    </w:p>
    <w:p w14:paraId="6DF84F2E" w14:textId="2C2460CC" w:rsidR="007D3E5C" w:rsidRPr="003F6546" w:rsidRDefault="001A123B" w:rsidP="001A123B">
      <w:pPr>
        <w:pStyle w:val="Level2Text"/>
      </w:pPr>
      <w:r w:rsidRPr="003F6546">
        <w:t>(b)</w:t>
      </w:r>
      <w:r w:rsidRPr="003F6546">
        <w:tab/>
      </w:r>
      <w:r w:rsidR="007D3E5C" w:rsidRPr="003F6546">
        <w:t xml:space="preserve">Upon receipt of the </w:t>
      </w:r>
      <w:proofErr w:type="spellStart"/>
      <w:r w:rsidR="00043651">
        <w:t>submission</w:t>
      </w:r>
      <w:r w:rsidR="008B3DEA">
        <w:rPr>
          <w:b/>
        </w:rPr>
        <w:t>The</w:t>
      </w:r>
      <w:proofErr w:type="spellEnd"/>
      <w:r w:rsidR="008B3DEA">
        <w:rPr>
          <w:b/>
        </w:rPr>
        <w:t xml:space="preserve"> Company</w:t>
      </w:r>
      <w:r w:rsidR="007D3E5C" w:rsidRPr="003F6546">
        <w:t xml:space="preserve"> will acknowledge receipt </w:t>
      </w:r>
      <w:r w:rsidR="00866469">
        <w:t>via</w:t>
      </w:r>
      <w:r w:rsidR="00AB4BA1" w:rsidRPr="00AB4BA1">
        <w:t xml:space="preserve"> the </w:t>
      </w:r>
      <w:r w:rsidR="00AB4BA1" w:rsidRPr="00F967AD">
        <w:rPr>
          <w:b/>
          <w:bCs/>
        </w:rPr>
        <w:t xml:space="preserve">Designated Information Exchange </w:t>
      </w:r>
      <w:proofErr w:type="spellStart"/>
      <w:r w:rsidR="00AB4BA1" w:rsidRPr="00F967AD">
        <w:rPr>
          <w:b/>
          <w:bCs/>
        </w:rPr>
        <w:t>System</w:t>
      </w:r>
      <w:r w:rsidR="007D3E5C" w:rsidRPr="003F6546">
        <w:t>back</w:t>
      </w:r>
      <w:proofErr w:type="spellEnd"/>
      <w:r w:rsidR="007D3E5C" w:rsidRPr="003F6546">
        <w:t xml:space="preserve"> to the </w:t>
      </w:r>
      <w:r w:rsidR="007D3E5C" w:rsidRPr="003F6546">
        <w:rPr>
          <w:b/>
        </w:rPr>
        <w:t>User</w:t>
      </w:r>
      <w:r w:rsidR="007D3E5C" w:rsidRPr="003F6546">
        <w:t xml:space="preserve">. The acknowledgement will either state that the </w:t>
      </w:r>
      <w:r w:rsidR="00BD78DE">
        <w:t>submission</w:t>
      </w:r>
      <w:r w:rsidR="007D3E5C" w:rsidRPr="003F6546">
        <w:t xml:space="preserve"> has been received and is legible or will state that it (or part of it) is not legible and will request re</w:t>
      </w:r>
      <w:r w:rsidR="00C20A87">
        <w:t xml:space="preserve">submission </w:t>
      </w:r>
      <w:r w:rsidR="007D3E5C" w:rsidRPr="003F6546">
        <w:t xml:space="preserve">of the whole (or part) of the </w:t>
      </w:r>
      <w:r w:rsidR="00BD78DE">
        <w:t>submission.</w:t>
      </w:r>
    </w:p>
    <w:p w14:paraId="6DF84F2F" w14:textId="687AB170" w:rsidR="007D3E5C" w:rsidRPr="003F6546" w:rsidRDefault="001A123B" w:rsidP="001A123B">
      <w:pPr>
        <w:pStyle w:val="Level2Text"/>
      </w:pPr>
      <w:r w:rsidRPr="003F6546">
        <w:t>(c)</w:t>
      </w:r>
      <w:r w:rsidRPr="003F6546">
        <w:tab/>
      </w:r>
      <w:r w:rsidR="007D3E5C" w:rsidRPr="003F6546">
        <w:t xml:space="preserve">Upon receipt of the </w:t>
      </w:r>
      <w:r w:rsidR="00AB32E5" w:rsidRPr="00AB32E5">
        <w:t xml:space="preserve">acknowledgement from </w:t>
      </w:r>
      <w:r w:rsidR="00AB32E5" w:rsidRPr="00F967AD">
        <w:rPr>
          <w:b/>
          <w:bCs/>
        </w:rPr>
        <w:t>The Company</w:t>
      </w:r>
      <w:r w:rsidR="00AB32E5">
        <w:t xml:space="preserve"> </w:t>
      </w:r>
      <w:r w:rsidR="007D3E5C" w:rsidRPr="003F6546">
        <w:t xml:space="preserve">the </w:t>
      </w:r>
      <w:r w:rsidR="007D3E5C" w:rsidRPr="003F6546">
        <w:rPr>
          <w:b/>
        </w:rPr>
        <w:t>User</w:t>
      </w:r>
      <w:r w:rsidR="007D3E5C" w:rsidRPr="003F6546">
        <w:t xml:space="preserve"> will, if requested, </w:t>
      </w:r>
      <w:r w:rsidR="003D4F57">
        <w:t>resubmit</w:t>
      </w:r>
      <w:r w:rsidR="007D3E5C" w:rsidRPr="003F6546">
        <w:t xml:space="preserve"> the whole or the relevant part of the </w:t>
      </w:r>
      <w:r w:rsidR="00D277E9">
        <w:t>submission</w:t>
      </w:r>
      <w:r w:rsidR="00B8354E">
        <w:t>.</w:t>
      </w:r>
    </w:p>
    <w:p w14:paraId="6DF84F30" w14:textId="4CCAFB2C" w:rsidR="007D3E5C" w:rsidRPr="003F6546" w:rsidRDefault="001A123B" w:rsidP="001A123B">
      <w:pPr>
        <w:pStyle w:val="Level2Text"/>
      </w:pPr>
      <w:r w:rsidRPr="003F6546">
        <w:t>(d)</w:t>
      </w:r>
      <w:r w:rsidRPr="003F6546">
        <w:tab/>
      </w:r>
      <w:r w:rsidR="007D3E5C" w:rsidRPr="003F6546">
        <w:t xml:space="preserve">The provisions of paragraphs (b) and (c) then apply to that </w:t>
      </w:r>
      <w:r w:rsidR="00AA4027" w:rsidRPr="00AA4027">
        <w:t xml:space="preserve">re-submitted </w:t>
      </w:r>
      <w:proofErr w:type="spellStart"/>
      <w:r w:rsidR="00396D70">
        <w:t>submission</w:t>
      </w:r>
      <w:r w:rsidR="007D3E5C" w:rsidRPr="003F6546">
        <w:t>r</w:t>
      </w:r>
      <w:proofErr w:type="spellEnd"/>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6" w:name="_Toc332821283"/>
      <w:bookmarkStart w:id="107" w:name="_Toc384028487"/>
      <w:bookmarkStart w:id="108" w:name="_Toc193116652"/>
      <w:r w:rsidR="00B54C6D" w:rsidRPr="003F6546">
        <w:rPr>
          <w:bCs/>
          <w:sz w:val="24"/>
        </w:rPr>
        <w:instrText>APPENDIX 3 ANNEXURE 1</w:instrText>
      </w:r>
      <w:bookmarkEnd w:id="106"/>
      <w:bookmarkEnd w:id="107"/>
      <w:bookmarkEnd w:id="108"/>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5DAEF"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9" w:name="_Toc384028488"/>
      <w:bookmarkStart w:id="110" w:name="_Toc193116653"/>
      <w:r w:rsidRPr="003F6546">
        <w:rPr>
          <w:bCs/>
          <w:sz w:val="24"/>
        </w:rPr>
        <w:instrText>APPENDIX 3 ANNEXURE 2</w:instrText>
      </w:r>
      <w:bookmarkEnd w:id="109"/>
      <w:bookmarkEnd w:id="110"/>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1" w:name="_Toc384028489"/>
      <w:bookmarkStart w:id="112" w:name="_Toc193116654"/>
      <w:r w:rsidRPr="003F6546">
        <w:rPr>
          <w:bCs/>
          <w:sz w:val="24"/>
        </w:rPr>
        <w:instrText>APPENDIX 3 ANNEXURE 3</w:instrText>
      </w:r>
      <w:bookmarkEnd w:id="111"/>
      <w:bookmarkEnd w:id="112"/>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13" w:name="_Toc384028490"/>
      <w:bookmarkStart w:id="114" w:name="_Toc193116655"/>
      <w:r w:rsidR="00684606" w:rsidRPr="003F6546">
        <w:rPr>
          <w:bCs/>
          <w:sz w:val="28"/>
        </w:rPr>
        <w:instrText>APPENDIX 4 - SUBMISSION OF AVAILABILITY OF FREQUENCY SENSITIVE MODE</w:instrText>
      </w:r>
      <w:bookmarkEnd w:id="113"/>
      <w:bookmarkEnd w:id="114"/>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6BC6CFF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submission of the </w:t>
      </w:r>
      <w:r w:rsidRPr="00D20059">
        <w:rPr>
          <w:b/>
          <w:color w:val="auto"/>
        </w:rPr>
        <w:t xml:space="preserve">Frequency Sensitive Mode </w:t>
      </w:r>
      <w:r w:rsidRPr="00F967AD">
        <w:rPr>
          <w:bCs/>
          <w:color w:val="auto"/>
        </w:rPr>
        <w:t>availability</w:t>
      </w:r>
      <w:r w:rsidR="00E36BB8">
        <w:rPr>
          <w:b/>
          <w:color w:val="auto"/>
        </w:rPr>
        <w:t xml:space="preserve"> </w:t>
      </w:r>
      <w:r w:rsidR="00E36BB8" w:rsidRPr="00F967AD">
        <w:rPr>
          <w:bCs/>
          <w:color w:val="auto"/>
        </w:rPr>
        <w:t xml:space="preserve">via the </w:t>
      </w:r>
      <w:r w:rsidR="00E36BB8" w:rsidRPr="00E36BB8">
        <w:rPr>
          <w:b/>
          <w:color w:val="auto"/>
        </w:rPr>
        <w:t>Designated Information Exchange System:</w:t>
      </w:r>
      <w:r w:rsidRPr="00D20059">
        <w:rPr>
          <w:color w:val="auto"/>
        </w:rPr>
        <w:t>;</w:t>
      </w:r>
    </w:p>
    <w:p w14:paraId="6DF8502B" w14:textId="5C7F888F" w:rsidR="007D3E5C" w:rsidRPr="003F6546" w:rsidRDefault="00684606" w:rsidP="00684606">
      <w:pPr>
        <w:pStyle w:val="Level2Text"/>
      </w:pPr>
      <w:r w:rsidRPr="003F6546">
        <w:t>(a)</w:t>
      </w:r>
      <w:r w:rsidRPr="003F6546">
        <w:tab/>
      </w:r>
      <w:r w:rsidR="007D3E5C" w:rsidRPr="003F6546">
        <w:t xml:space="preserve">The </w:t>
      </w:r>
      <w:r w:rsidR="00476112">
        <w:t>submission</w:t>
      </w:r>
      <w:r w:rsidR="00E36BB8">
        <w:t xml:space="preserve"> should be submitted</w:t>
      </w:r>
      <w:r w:rsidR="007D3E5C" w:rsidRPr="003F6546">
        <w:t xml:space="preserve"> to </w:t>
      </w:r>
      <w:r w:rsidR="008B3DEA">
        <w:rPr>
          <w:b/>
        </w:rPr>
        <w:t>The Company</w:t>
      </w:r>
      <w:r w:rsidR="007D3E5C" w:rsidRPr="003F6546">
        <w:t xml:space="preserve"> (to the relevant location in accordance with GC6) </w:t>
      </w:r>
      <w:r w:rsidR="00671016" w:rsidRPr="00671016">
        <w:t xml:space="preserve">via the </w:t>
      </w:r>
      <w:r w:rsidR="00671016" w:rsidRPr="00F967AD">
        <w:rPr>
          <w:b/>
          <w:bCs/>
        </w:rPr>
        <w:t>Designated Information Exchange System</w:t>
      </w:r>
      <w:r w:rsidR="00671016">
        <w:t xml:space="preserve"> </w:t>
      </w:r>
      <w:r w:rsidR="007D3E5C" w:rsidRPr="003F6546">
        <w:t xml:space="preserve">and must contain all the sections relevant to Appendix 4 - Annexure1 but with only the data changes set out. The “notification time” must be completed to refer to the time and date of </w:t>
      </w:r>
      <w:r w:rsidR="00476112">
        <w:t>submission</w:t>
      </w:r>
      <w:r w:rsidR="007D3E5C" w:rsidRPr="003F6546">
        <w:t>, where the time is expressed in London time.</w:t>
      </w:r>
    </w:p>
    <w:p w14:paraId="6DF8502C" w14:textId="66A8A9A8" w:rsidR="007D3E5C" w:rsidRPr="003F6546" w:rsidRDefault="00684606" w:rsidP="00684606">
      <w:pPr>
        <w:pStyle w:val="Level2Text"/>
      </w:pPr>
      <w:r w:rsidRPr="003F6546">
        <w:t>(b)</w:t>
      </w:r>
      <w:r w:rsidRPr="003F6546">
        <w:tab/>
      </w:r>
      <w:r w:rsidR="007D3E5C" w:rsidRPr="003F6546">
        <w:t>Upon receipt of the</w:t>
      </w:r>
      <w:r w:rsidR="00671016">
        <w:t xml:space="preserve"> </w:t>
      </w:r>
      <w:r w:rsidR="00D44177">
        <w:t>submission</w:t>
      </w:r>
      <w:r w:rsidR="007D3E5C" w:rsidRPr="003F6546">
        <w:t xml:space="preserve">, </w:t>
      </w:r>
      <w:r w:rsidR="008B3DEA">
        <w:rPr>
          <w:b/>
        </w:rPr>
        <w:t>The Company</w:t>
      </w:r>
      <w:r w:rsidR="007D3E5C" w:rsidRPr="003F6546">
        <w:t xml:space="preserve"> will acknowledge receipt </w:t>
      </w:r>
      <w:r w:rsidR="00BD0241">
        <w:t>via</w:t>
      </w:r>
      <w:r w:rsidR="000D1807" w:rsidRPr="000D1807">
        <w:t xml:space="preserve"> the </w:t>
      </w:r>
      <w:r w:rsidR="000D1807" w:rsidRPr="00DC31C2">
        <w:rPr>
          <w:b/>
          <w:bCs/>
        </w:rPr>
        <w:t>Designated Information Exchange System</w:t>
      </w:r>
      <w:r w:rsidR="00F66344" w:rsidRPr="003F6546">
        <w:t>.</w:t>
      </w:r>
      <w:r w:rsidR="007D3E5C" w:rsidRPr="003F6546">
        <w:t xml:space="preserve">  This acknowledging</w:t>
      </w:r>
      <w:r w:rsidR="00E5781E">
        <w:t xml:space="preserve"> </w:t>
      </w:r>
      <w:r w:rsidR="00BD0241">
        <w:t>submission</w:t>
      </w:r>
      <w:r w:rsidR="007D3E5C" w:rsidRPr="003F6546">
        <w:t xml:space="preserve"> should be in the format of Appendix 4 – Annexure 1. The acknowledgement will either state that the </w:t>
      </w:r>
      <w:r w:rsidR="007143A6">
        <w:t>submission</w:t>
      </w:r>
      <w:r w:rsidR="007143A6" w:rsidRPr="003F6546">
        <w:t xml:space="preserve"> </w:t>
      </w:r>
      <w:r w:rsidR="007D3E5C" w:rsidRPr="003F6546">
        <w:t>has been received and is legible or will state that it (or part of it) is not legible and will request re</w:t>
      </w:r>
      <w:r w:rsidR="00C20A87">
        <w:t>submission</w:t>
      </w:r>
      <w:r w:rsidR="007D3E5C" w:rsidRPr="003F6546">
        <w:t xml:space="preserve"> of the whole (or part) of the </w:t>
      </w:r>
      <w:r w:rsidR="00C20A87">
        <w:t>submission.</w:t>
      </w:r>
    </w:p>
    <w:p w14:paraId="6DF8502D" w14:textId="3776F573" w:rsidR="007D3E5C" w:rsidRPr="003F6546" w:rsidRDefault="00684606" w:rsidP="00684606">
      <w:pPr>
        <w:pStyle w:val="Level2Text"/>
      </w:pPr>
      <w:r w:rsidRPr="003F6546">
        <w:t>(c)</w:t>
      </w:r>
      <w:r w:rsidRPr="003F6546">
        <w:tab/>
      </w:r>
      <w:r w:rsidR="007D3E5C" w:rsidRPr="003F6546">
        <w:t xml:space="preserve">Upon receipt of the acknowledging </w:t>
      </w:r>
      <w:r w:rsidR="008A2EB2">
        <w:t>submission</w:t>
      </w:r>
      <w:r w:rsidR="00E5781E">
        <w:t>,</w:t>
      </w:r>
      <w:r w:rsidR="007D3E5C" w:rsidRPr="003F6546">
        <w:t xml:space="preserve"> the </w:t>
      </w:r>
      <w:r w:rsidR="007D3E5C" w:rsidRPr="003F6546">
        <w:rPr>
          <w:b/>
        </w:rPr>
        <w:t>User</w:t>
      </w:r>
      <w:r w:rsidR="007D3E5C" w:rsidRPr="003F6546">
        <w:t xml:space="preserve"> will, if requested re-</w:t>
      </w:r>
      <w:r w:rsidR="00E17BFF">
        <w:t>submit</w:t>
      </w:r>
      <w:r w:rsidR="00E17BFF" w:rsidRPr="003F6546">
        <w:t xml:space="preserve"> </w:t>
      </w:r>
      <w:r w:rsidR="007D3E5C" w:rsidRPr="003F6546">
        <w:t xml:space="preserve">the whole or the relevant part of the </w:t>
      </w:r>
      <w:r w:rsidR="00A47F82">
        <w:t>submission</w:t>
      </w:r>
      <w:r w:rsidR="00BA38E9">
        <w:t>.</w:t>
      </w:r>
    </w:p>
    <w:p w14:paraId="6DF8502E" w14:textId="39D67074" w:rsidR="007D3E5C" w:rsidRPr="003F6546" w:rsidRDefault="00684606" w:rsidP="00684606">
      <w:pPr>
        <w:pStyle w:val="Level2Text"/>
      </w:pPr>
      <w:r w:rsidRPr="003F6546">
        <w:t>(d)</w:t>
      </w:r>
      <w:r w:rsidRPr="003F6546">
        <w:tab/>
      </w:r>
      <w:r w:rsidR="007D3E5C" w:rsidRPr="003F6546">
        <w:t xml:space="preserve">The provisions of paragraph (b) and (c) then apply to the </w:t>
      </w:r>
      <w:r w:rsidR="00BA38E9">
        <w:t xml:space="preserve">resubmitted </w:t>
      </w:r>
      <w:r w:rsidR="008D38DB" w:rsidRPr="008D38DB">
        <w:t>submission</w:t>
      </w:r>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15" w:name="_Toc384028491"/>
      <w:bookmarkStart w:id="116" w:name="_Toc193116656"/>
      <w:r w:rsidR="00684606" w:rsidRPr="003F6546">
        <w:rPr>
          <w:bCs/>
          <w:sz w:val="24"/>
          <w:szCs w:val="24"/>
        </w:rPr>
        <w:instrText>APPENDIX 4 ANNEXURE 1</w:instrText>
      </w:r>
      <w:bookmarkEnd w:id="115"/>
      <w:bookmarkEnd w:id="116"/>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1DD37C3"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51447A" w14:textId="77777777" w:rsidR="00CD4E32" w:rsidRDefault="00CD4E32">
      <w:r>
        <w:separator/>
      </w:r>
    </w:p>
  </w:endnote>
  <w:endnote w:type="continuationSeparator" w:id="0">
    <w:p w14:paraId="4F9E0475" w14:textId="77777777" w:rsidR="00CD4E32" w:rsidRDefault="00CD4E32">
      <w:r>
        <w:continuationSeparator/>
      </w:r>
    </w:p>
  </w:endnote>
  <w:endnote w:type="continuationNotice" w:id="1">
    <w:p w14:paraId="1FDCFDD5" w14:textId="77777777" w:rsidR="00CD4E32" w:rsidRDefault="00CD4E3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F5395AA0-3E2C-42BB-B445-053517330CD4}"/>
    <w:embedBold r:id="rId2" w:fontKey="{1B810EC7-56A4-4BAC-A524-FC214C730EC8}"/>
    <w:embedItalic r:id="rId3" w:fontKey="{66A24FDE-A30F-466D-99AC-803AE3FBC426}"/>
    <w:embedBoldItalic r:id="rId4" w:fontKey="{49AD32C2-5D9D-4C9A-8816-297D2F823E3F}"/>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8454E343-20B7-4858-AD5B-3A26DF30A5F7}"/>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Content>
      <w:p w14:paraId="7DA7EB63" w14:textId="1EAA81F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Content>
      <w:p w14:paraId="2A4E9E56" w14:textId="172D427A"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9DB42" w14:textId="77777777" w:rsidR="00CD4E32" w:rsidRDefault="00CD4E32">
      <w:r>
        <w:separator/>
      </w:r>
    </w:p>
  </w:footnote>
  <w:footnote w:type="continuationSeparator" w:id="0">
    <w:p w14:paraId="411E1DEB" w14:textId="77777777" w:rsidR="00CD4E32" w:rsidRDefault="00CD4E32">
      <w:r>
        <w:continuationSeparator/>
      </w:r>
    </w:p>
  </w:footnote>
  <w:footnote w:type="continuationNotice" w:id="1">
    <w:p w14:paraId="1AC8F631" w14:textId="77777777" w:rsidR="00CD4E32" w:rsidRDefault="00CD4E3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549C3996"/>
    <w:multiLevelType w:val="hybridMultilevel"/>
    <w:tmpl w:val="714E1F02"/>
    <w:lvl w:ilvl="0" w:tplc="C15A2818">
      <w:start w:val="1"/>
      <w:numFmt w:val="lowerLetter"/>
      <w:lvlText w:val="%1)"/>
      <w:lvlJc w:val="left"/>
      <w:pPr>
        <w:ind w:left="1780" w:hanging="360"/>
      </w:pPr>
      <w:rPr>
        <w:rFonts w:hint="default"/>
      </w:rPr>
    </w:lvl>
    <w:lvl w:ilvl="1" w:tplc="08090019" w:tentative="1">
      <w:start w:val="1"/>
      <w:numFmt w:val="lowerLetter"/>
      <w:lvlText w:val="%2."/>
      <w:lvlJc w:val="left"/>
      <w:pPr>
        <w:ind w:left="2500" w:hanging="360"/>
      </w:pPr>
    </w:lvl>
    <w:lvl w:ilvl="2" w:tplc="0809001B" w:tentative="1">
      <w:start w:val="1"/>
      <w:numFmt w:val="lowerRoman"/>
      <w:lvlText w:val="%3."/>
      <w:lvlJc w:val="right"/>
      <w:pPr>
        <w:ind w:left="3220" w:hanging="180"/>
      </w:pPr>
    </w:lvl>
    <w:lvl w:ilvl="3" w:tplc="0809000F" w:tentative="1">
      <w:start w:val="1"/>
      <w:numFmt w:val="decimal"/>
      <w:lvlText w:val="%4."/>
      <w:lvlJc w:val="left"/>
      <w:pPr>
        <w:ind w:left="3940" w:hanging="360"/>
      </w:pPr>
    </w:lvl>
    <w:lvl w:ilvl="4" w:tplc="08090019" w:tentative="1">
      <w:start w:val="1"/>
      <w:numFmt w:val="lowerLetter"/>
      <w:lvlText w:val="%5."/>
      <w:lvlJc w:val="left"/>
      <w:pPr>
        <w:ind w:left="4660" w:hanging="360"/>
      </w:pPr>
    </w:lvl>
    <w:lvl w:ilvl="5" w:tplc="0809001B" w:tentative="1">
      <w:start w:val="1"/>
      <w:numFmt w:val="lowerRoman"/>
      <w:lvlText w:val="%6."/>
      <w:lvlJc w:val="right"/>
      <w:pPr>
        <w:ind w:left="5380" w:hanging="180"/>
      </w:pPr>
    </w:lvl>
    <w:lvl w:ilvl="6" w:tplc="0809000F" w:tentative="1">
      <w:start w:val="1"/>
      <w:numFmt w:val="decimal"/>
      <w:lvlText w:val="%7."/>
      <w:lvlJc w:val="left"/>
      <w:pPr>
        <w:ind w:left="6100" w:hanging="360"/>
      </w:pPr>
    </w:lvl>
    <w:lvl w:ilvl="7" w:tplc="08090019" w:tentative="1">
      <w:start w:val="1"/>
      <w:numFmt w:val="lowerLetter"/>
      <w:lvlText w:val="%8."/>
      <w:lvlJc w:val="left"/>
      <w:pPr>
        <w:ind w:left="6820" w:hanging="360"/>
      </w:pPr>
    </w:lvl>
    <w:lvl w:ilvl="8" w:tplc="0809001B" w:tentative="1">
      <w:start w:val="1"/>
      <w:numFmt w:val="lowerRoman"/>
      <w:lvlText w:val="%9."/>
      <w:lvlJc w:val="right"/>
      <w:pPr>
        <w:ind w:left="7540" w:hanging="180"/>
      </w:pPr>
    </w:lvl>
  </w:abstractNum>
  <w:abstractNum w:abstractNumId="7"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7"/>
  </w:num>
  <w:num w:numId="7" w16cid:durableId="476068801">
    <w:abstractNumId w:val="3"/>
  </w:num>
  <w:num w:numId="8" w16cid:durableId="1316757578">
    <w:abstractNumId w:val="6"/>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DateAndTime/>
  <w:embedTrueTypeFonts/>
  <w:embedSystemFonts/>
  <w:saveSubsetFonts/>
  <w:mirrorMargin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NOMJiiqt/yl/1LbrG7+veIyGJ7ghM0Eh5/AHnPs4Bb0gGsRPjx3Lt8WlBGSM3JMKPHuZEyz5/Onk5VdSWMRDKg==" w:salt="HVsxOWNIGF2zsov0O9xbZA=="/>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53A"/>
    <w:rsid w:val="00043651"/>
    <w:rsid w:val="00043E47"/>
    <w:rsid w:val="00045A9E"/>
    <w:rsid w:val="00047F31"/>
    <w:rsid w:val="00050DB4"/>
    <w:rsid w:val="0005161D"/>
    <w:rsid w:val="0005408F"/>
    <w:rsid w:val="00054A17"/>
    <w:rsid w:val="00055388"/>
    <w:rsid w:val="00055389"/>
    <w:rsid w:val="0006213D"/>
    <w:rsid w:val="0006336E"/>
    <w:rsid w:val="00063A2E"/>
    <w:rsid w:val="00076166"/>
    <w:rsid w:val="00076AD6"/>
    <w:rsid w:val="00077E81"/>
    <w:rsid w:val="000809B8"/>
    <w:rsid w:val="000838DA"/>
    <w:rsid w:val="000849B8"/>
    <w:rsid w:val="00084DC6"/>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1A7D"/>
    <w:rsid w:val="0013239B"/>
    <w:rsid w:val="001331AB"/>
    <w:rsid w:val="001368FF"/>
    <w:rsid w:val="00137AD1"/>
    <w:rsid w:val="00145ED1"/>
    <w:rsid w:val="001467F9"/>
    <w:rsid w:val="00150D57"/>
    <w:rsid w:val="001511FA"/>
    <w:rsid w:val="00153E3A"/>
    <w:rsid w:val="001573FE"/>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A86"/>
    <w:rsid w:val="001D5E70"/>
    <w:rsid w:val="001D5F79"/>
    <w:rsid w:val="001D7A82"/>
    <w:rsid w:val="001E0529"/>
    <w:rsid w:val="001E1A08"/>
    <w:rsid w:val="001E33A6"/>
    <w:rsid w:val="001E69EE"/>
    <w:rsid w:val="001F28C7"/>
    <w:rsid w:val="001F637C"/>
    <w:rsid w:val="001F769D"/>
    <w:rsid w:val="001F7B75"/>
    <w:rsid w:val="00200FB9"/>
    <w:rsid w:val="0020579C"/>
    <w:rsid w:val="002102A7"/>
    <w:rsid w:val="0021131E"/>
    <w:rsid w:val="0021217A"/>
    <w:rsid w:val="00212FAB"/>
    <w:rsid w:val="002162C6"/>
    <w:rsid w:val="00216C2D"/>
    <w:rsid w:val="00216C7F"/>
    <w:rsid w:val="0021778B"/>
    <w:rsid w:val="00220042"/>
    <w:rsid w:val="00221515"/>
    <w:rsid w:val="00222144"/>
    <w:rsid w:val="0022322F"/>
    <w:rsid w:val="0022352E"/>
    <w:rsid w:val="00225D3E"/>
    <w:rsid w:val="00226B76"/>
    <w:rsid w:val="002270FB"/>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70ED"/>
    <w:rsid w:val="002D7B59"/>
    <w:rsid w:val="002E00EF"/>
    <w:rsid w:val="002E16EC"/>
    <w:rsid w:val="002E378E"/>
    <w:rsid w:val="002E5196"/>
    <w:rsid w:val="002E53E3"/>
    <w:rsid w:val="002E5597"/>
    <w:rsid w:val="002E577D"/>
    <w:rsid w:val="002F1BED"/>
    <w:rsid w:val="002F5D0D"/>
    <w:rsid w:val="003024A4"/>
    <w:rsid w:val="00302EE4"/>
    <w:rsid w:val="00304D37"/>
    <w:rsid w:val="00305264"/>
    <w:rsid w:val="00312B49"/>
    <w:rsid w:val="00313C14"/>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57877"/>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6D70"/>
    <w:rsid w:val="003A1FF0"/>
    <w:rsid w:val="003A62D1"/>
    <w:rsid w:val="003B1DC0"/>
    <w:rsid w:val="003B22EF"/>
    <w:rsid w:val="003B2978"/>
    <w:rsid w:val="003B3B24"/>
    <w:rsid w:val="003B6596"/>
    <w:rsid w:val="003C027C"/>
    <w:rsid w:val="003C0D57"/>
    <w:rsid w:val="003C3035"/>
    <w:rsid w:val="003C475F"/>
    <w:rsid w:val="003C52A4"/>
    <w:rsid w:val="003D28F7"/>
    <w:rsid w:val="003D4138"/>
    <w:rsid w:val="003D4791"/>
    <w:rsid w:val="003D4F57"/>
    <w:rsid w:val="003D77FD"/>
    <w:rsid w:val="003E06E7"/>
    <w:rsid w:val="003E4BCB"/>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6F0F"/>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A5D44"/>
    <w:rsid w:val="004B05CE"/>
    <w:rsid w:val="004B4765"/>
    <w:rsid w:val="004B77BE"/>
    <w:rsid w:val="004C0E3F"/>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6B0B"/>
    <w:rsid w:val="004E7444"/>
    <w:rsid w:val="004F0142"/>
    <w:rsid w:val="004F0AF3"/>
    <w:rsid w:val="004F15EC"/>
    <w:rsid w:val="004F3584"/>
    <w:rsid w:val="004F35BA"/>
    <w:rsid w:val="004F42B3"/>
    <w:rsid w:val="004F4BF6"/>
    <w:rsid w:val="004F717E"/>
    <w:rsid w:val="004F7D6E"/>
    <w:rsid w:val="00500AE8"/>
    <w:rsid w:val="005026CD"/>
    <w:rsid w:val="00505F00"/>
    <w:rsid w:val="00512C75"/>
    <w:rsid w:val="005148CA"/>
    <w:rsid w:val="005157FC"/>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1386"/>
    <w:rsid w:val="005525E3"/>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14E9"/>
    <w:rsid w:val="005F2023"/>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4967"/>
    <w:rsid w:val="006553ED"/>
    <w:rsid w:val="006556A7"/>
    <w:rsid w:val="006677A0"/>
    <w:rsid w:val="00667F74"/>
    <w:rsid w:val="00670F6C"/>
    <w:rsid w:val="00671016"/>
    <w:rsid w:val="00674D1C"/>
    <w:rsid w:val="00677074"/>
    <w:rsid w:val="00684606"/>
    <w:rsid w:val="00686920"/>
    <w:rsid w:val="006904F4"/>
    <w:rsid w:val="006964B0"/>
    <w:rsid w:val="006A01BC"/>
    <w:rsid w:val="006A0F56"/>
    <w:rsid w:val="006A5372"/>
    <w:rsid w:val="006A72E0"/>
    <w:rsid w:val="006B06EC"/>
    <w:rsid w:val="006B0C83"/>
    <w:rsid w:val="006B328A"/>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9790F"/>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92B"/>
    <w:rsid w:val="00925A10"/>
    <w:rsid w:val="00937261"/>
    <w:rsid w:val="00941073"/>
    <w:rsid w:val="00952578"/>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6BD5"/>
    <w:rsid w:val="009C7181"/>
    <w:rsid w:val="009D276D"/>
    <w:rsid w:val="009D38F5"/>
    <w:rsid w:val="009E1F88"/>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57"/>
    <w:rsid w:val="00A2448A"/>
    <w:rsid w:val="00A24687"/>
    <w:rsid w:val="00A304A7"/>
    <w:rsid w:val="00A33C83"/>
    <w:rsid w:val="00A370B7"/>
    <w:rsid w:val="00A37ABF"/>
    <w:rsid w:val="00A42A5D"/>
    <w:rsid w:val="00A4591E"/>
    <w:rsid w:val="00A47CC5"/>
    <w:rsid w:val="00A47F82"/>
    <w:rsid w:val="00A50F9D"/>
    <w:rsid w:val="00A53F79"/>
    <w:rsid w:val="00A54EB9"/>
    <w:rsid w:val="00A55BEF"/>
    <w:rsid w:val="00A566F0"/>
    <w:rsid w:val="00A60C6D"/>
    <w:rsid w:val="00A61751"/>
    <w:rsid w:val="00A61C26"/>
    <w:rsid w:val="00A62631"/>
    <w:rsid w:val="00A63068"/>
    <w:rsid w:val="00A642E3"/>
    <w:rsid w:val="00A72442"/>
    <w:rsid w:val="00A7281F"/>
    <w:rsid w:val="00A7467A"/>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C6F17"/>
    <w:rsid w:val="00AD0D00"/>
    <w:rsid w:val="00AD2B45"/>
    <w:rsid w:val="00AD6616"/>
    <w:rsid w:val="00AE0E74"/>
    <w:rsid w:val="00AE2A44"/>
    <w:rsid w:val="00AE405D"/>
    <w:rsid w:val="00AE506A"/>
    <w:rsid w:val="00AF0D6E"/>
    <w:rsid w:val="00AF13DA"/>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55A1"/>
    <w:rsid w:val="00B568D4"/>
    <w:rsid w:val="00B570B5"/>
    <w:rsid w:val="00B60694"/>
    <w:rsid w:val="00B606E9"/>
    <w:rsid w:val="00B61336"/>
    <w:rsid w:val="00B63EC0"/>
    <w:rsid w:val="00B657F5"/>
    <w:rsid w:val="00B720B0"/>
    <w:rsid w:val="00B80474"/>
    <w:rsid w:val="00B8089F"/>
    <w:rsid w:val="00B815B0"/>
    <w:rsid w:val="00B82F9F"/>
    <w:rsid w:val="00B8354E"/>
    <w:rsid w:val="00B83711"/>
    <w:rsid w:val="00B83AD8"/>
    <w:rsid w:val="00B856A2"/>
    <w:rsid w:val="00B86DA4"/>
    <w:rsid w:val="00B934BA"/>
    <w:rsid w:val="00B978D9"/>
    <w:rsid w:val="00BA38E9"/>
    <w:rsid w:val="00BA3B55"/>
    <w:rsid w:val="00BB0848"/>
    <w:rsid w:val="00BB1107"/>
    <w:rsid w:val="00BB513F"/>
    <w:rsid w:val="00BB5913"/>
    <w:rsid w:val="00BB6D29"/>
    <w:rsid w:val="00BC06EC"/>
    <w:rsid w:val="00BC0714"/>
    <w:rsid w:val="00BC3987"/>
    <w:rsid w:val="00BC3FD7"/>
    <w:rsid w:val="00BC6EC1"/>
    <w:rsid w:val="00BD0241"/>
    <w:rsid w:val="00BD75AC"/>
    <w:rsid w:val="00BD78DE"/>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4D92"/>
    <w:rsid w:val="00CA7146"/>
    <w:rsid w:val="00CA72EA"/>
    <w:rsid w:val="00CB07D1"/>
    <w:rsid w:val="00CB20E2"/>
    <w:rsid w:val="00CB4C41"/>
    <w:rsid w:val="00CB4FB6"/>
    <w:rsid w:val="00CB5BDA"/>
    <w:rsid w:val="00CB618C"/>
    <w:rsid w:val="00CB6937"/>
    <w:rsid w:val="00CB749A"/>
    <w:rsid w:val="00CC15C1"/>
    <w:rsid w:val="00CC45A1"/>
    <w:rsid w:val="00CD2918"/>
    <w:rsid w:val="00CD41B0"/>
    <w:rsid w:val="00CD4E32"/>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197F"/>
    <w:rsid w:val="00D85EE7"/>
    <w:rsid w:val="00D9498E"/>
    <w:rsid w:val="00D95516"/>
    <w:rsid w:val="00D971A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E47"/>
    <w:rsid w:val="00DF05FB"/>
    <w:rsid w:val="00DF2F2D"/>
    <w:rsid w:val="00E03BF7"/>
    <w:rsid w:val="00E0454F"/>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47FA9"/>
    <w:rsid w:val="00E50B63"/>
    <w:rsid w:val="00E524F8"/>
    <w:rsid w:val="00E52F1D"/>
    <w:rsid w:val="00E53D36"/>
    <w:rsid w:val="00E544E3"/>
    <w:rsid w:val="00E551BC"/>
    <w:rsid w:val="00E55C66"/>
    <w:rsid w:val="00E5781E"/>
    <w:rsid w:val="00E62817"/>
    <w:rsid w:val="00E63407"/>
    <w:rsid w:val="00E65FDA"/>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C69F8"/>
    <w:rsid w:val="00ED0A2F"/>
    <w:rsid w:val="00ED0BEB"/>
    <w:rsid w:val="00ED49E5"/>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379B2"/>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248D"/>
    <w:rsid w:val="00FB50A7"/>
    <w:rsid w:val="00FB5C1C"/>
    <w:rsid w:val="00FB6558"/>
    <w:rsid w:val="00FC01C7"/>
    <w:rsid w:val="00FC30EB"/>
    <w:rsid w:val="00FC5426"/>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2.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3.xml><?xml version="1.0" encoding="utf-8"?>
<ds:datastoreItem xmlns:ds="http://schemas.openxmlformats.org/officeDocument/2006/customXml" ds:itemID="{973D216C-0AB6-4B81-9EF4-F795B27DCF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40</Pages>
  <Words>15294</Words>
  <Characters>87178</Characters>
  <Application>Microsoft Office Word</Application>
  <DocSecurity>8</DocSecurity>
  <Lines>726</Lines>
  <Paragraphs>204</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102268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Claire Goult (NESO)</cp:lastModifiedBy>
  <cp:revision>5</cp:revision>
  <cp:lastPrinted>2025-03-18T10:11:00Z</cp:lastPrinted>
  <dcterms:created xsi:type="dcterms:W3CDTF">2025-05-02T14:41:00Z</dcterms:created>
  <dcterms:modified xsi:type="dcterms:W3CDTF">2025-05-02T14:53:00Z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